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0BED" w14:textId="0AE5AC94"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w:t>
      </w:r>
      <w:r w:rsidR="00356AF7">
        <w:rPr>
          <w:rFonts w:ascii="Arial" w:eastAsia="Malgun Gothic" w:hAnsi="Arial"/>
          <w:sz w:val="24"/>
        </w:rPr>
        <w:t>3</w:t>
      </w:r>
      <w:r w:rsidRPr="005A5B86">
        <w:rPr>
          <w:rFonts w:ascii="Arial" w:eastAsia="Malgun Gothic" w:hAnsi="Arial"/>
          <w:sz w:val="24"/>
        </w:rPr>
        <w:t xml:space="preserve"> Meeting #10</w:t>
      </w:r>
      <w:r w:rsidR="00F91BBB">
        <w:rPr>
          <w:rFonts w:ascii="Arial" w:eastAsia="Malgun Gothic" w:hAnsi="Arial"/>
          <w:sz w:val="24"/>
        </w:rPr>
        <w:t>7-</w:t>
      </w:r>
      <w:r w:rsidR="00E0121E">
        <w:rPr>
          <w:rFonts w:ascii="Arial" w:eastAsia="Malgun Gothic" w:hAnsi="Arial"/>
          <w:sz w:val="24"/>
        </w:rPr>
        <w:t>bis-</w:t>
      </w:r>
      <w:r w:rsidR="00F91BBB">
        <w:rPr>
          <w:rFonts w:ascii="Arial" w:eastAsia="Malgun Gothic" w:hAnsi="Arial"/>
          <w:sz w:val="24"/>
        </w:rPr>
        <w:t>e</w:t>
      </w:r>
      <w:r w:rsidRPr="005A5B86">
        <w:rPr>
          <w:rFonts w:ascii="Arial" w:eastAsia="Malgun Gothic" w:hAnsi="Arial"/>
          <w:i/>
          <w:sz w:val="28"/>
        </w:rPr>
        <w:tab/>
      </w:r>
      <w:r w:rsidR="00B2384C" w:rsidRPr="00775A80">
        <w:rPr>
          <w:rFonts w:ascii="Arial" w:eastAsia="Malgun Gothic" w:hAnsi="Arial"/>
          <w:b/>
          <w:sz w:val="24"/>
          <w:szCs w:val="22"/>
        </w:rPr>
        <w:t>R3-</w:t>
      </w:r>
      <w:r w:rsidR="00F91BBB">
        <w:rPr>
          <w:rFonts w:ascii="Arial" w:eastAsia="Malgun Gothic" w:hAnsi="Arial"/>
          <w:b/>
          <w:sz w:val="24"/>
          <w:szCs w:val="22"/>
        </w:rPr>
        <w:t>20</w:t>
      </w:r>
      <w:r w:rsidR="00E45D37">
        <w:rPr>
          <w:rFonts w:ascii="Arial" w:eastAsia="Malgun Gothic" w:hAnsi="Arial"/>
          <w:b/>
          <w:sz w:val="24"/>
          <w:szCs w:val="22"/>
        </w:rPr>
        <w:t>1807</w:t>
      </w:r>
    </w:p>
    <w:p w14:paraId="7496DDB3" w14:textId="18DA3C78" w:rsidR="00A859CA" w:rsidRDefault="00F91BBB" w:rsidP="00A859CA">
      <w:pPr>
        <w:spacing w:after="120"/>
        <w:outlineLvl w:val="0"/>
        <w:rPr>
          <w:rFonts w:ascii="Arial" w:eastAsia="Malgun Gothic" w:hAnsi="Arial"/>
          <w:sz w:val="24"/>
        </w:rPr>
      </w:pPr>
      <w:r>
        <w:rPr>
          <w:rFonts w:ascii="Arial" w:eastAsia="Malgun Gothic" w:hAnsi="Arial"/>
          <w:sz w:val="24"/>
        </w:rPr>
        <w:t>2</w:t>
      </w:r>
      <w:r w:rsidR="00E0121E">
        <w:rPr>
          <w:rFonts w:ascii="Arial" w:eastAsia="Malgun Gothic" w:hAnsi="Arial"/>
          <w:sz w:val="24"/>
        </w:rPr>
        <w:t>0</w:t>
      </w:r>
      <w:r w:rsidR="004A3826">
        <w:rPr>
          <w:rFonts w:ascii="Arial" w:eastAsia="Malgun Gothic" w:hAnsi="Arial"/>
          <w:sz w:val="24"/>
        </w:rPr>
        <w:t xml:space="preserve"> – </w:t>
      </w:r>
      <w:r w:rsidR="00E0121E">
        <w:rPr>
          <w:rFonts w:ascii="Arial" w:eastAsia="Malgun Gothic" w:hAnsi="Arial"/>
          <w:sz w:val="24"/>
        </w:rPr>
        <w:t>30</w:t>
      </w:r>
      <w:r w:rsidR="004A3826">
        <w:rPr>
          <w:rFonts w:ascii="Arial" w:eastAsia="Malgun Gothic" w:hAnsi="Arial"/>
          <w:sz w:val="24"/>
        </w:rPr>
        <w:t xml:space="preserve"> </w:t>
      </w:r>
      <w:r w:rsidR="00E0121E">
        <w:rPr>
          <w:rFonts w:ascii="Arial" w:eastAsia="Malgun Gothic" w:hAnsi="Arial"/>
          <w:sz w:val="24"/>
        </w:rPr>
        <w:t>April</w:t>
      </w:r>
      <w:r>
        <w:rPr>
          <w:rFonts w:ascii="Arial" w:eastAsia="Malgun Gothic" w:hAnsi="Arial"/>
          <w:sz w:val="24"/>
        </w:rPr>
        <w:t xml:space="preserve"> 2020</w:t>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p>
    <w:p w14:paraId="6BC44672" w14:textId="77777777" w:rsidR="00B32382" w:rsidRPr="005A5B86" w:rsidRDefault="00B32382" w:rsidP="00B32382">
      <w:pPr>
        <w:spacing w:after="120"/>
        <w:outlineLvl w:val="0"/>
        <w:rPr>
          <w:rFonts w:ascii="Arial" w:eastAsia="Malgun Gothic" w:hAnsi="Arial" w:cs="Arial"/>
          <w:b/>
          <w:lang w:eastAsia="ko-KR"/>
        </w:rPr>
      </w:pPr>
    </w:p>
    <w:p w14:paraId="63CF742E" w14:textId="1F8F1713"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2" w:name="Source"/>
      <w:bookmarkEnd w:id="2"/>
      <w:r w:rsidR="007B7C06">
        <w:rPr>
          <w:rFonts w:ascii="Arial" w:eastAsia="MS Mincho" w:hAnsi="Arial"/>
          <w:sz w:val="24"/>
        </w:rPr>
        <w:t>19.</w:t>
      </w:r>
      <w:r w:rsidR="006B1725">
        <w:rPr>
          <w:rFonts w:ascii="Arial" w:eastAsia="MS Mincho" w:hAnsi="Arial"/>
          <w:sz w:val="24"/>
        </w:rPr>
        <w:t>4</w:t>
      </w:r>
    </w:p>
    <w:p w14:paraId="28A8F0CA" w14:textId="77777777" w:rsidR="00B32382" w:rsidRPr="00587414" w:rsidRDefault="00B32382" w:rsidP="00B32382">
      <w:pPr>
        <w:tabs>
          <w:tab w:val="left" w:pos="1985"/>
        </w:tabs>
        <w:jc w:val="both"/>
        <w:rPr>
          <w:rFonts w:ascii="Arial" w:eastAsia="MS Mincho" w:hAnsi="Arial"/>
          <w:sz w:val="24"/>
          <w:lang w:eastAsia="ja-JP"/>
        </w:rPr>
      </w:pPr>
      <w:r w:rsidRPr="00587414">
        <w:rPr>
          <w:rFonts w:ascii="Arial" w:eastAsia="MS Mincho" w:hAnsi="Arial"/>
          <w:b/>
          <w:sz w:val="24"/>
        </w:rPr>
        <w:t xml:space="preserve">Source: </w:t>
      </w:r>
      <w:r w:rsidRPr="00587414">
        <w:rPr>
          <w:rFonts w:ascii="Arial" w:eastAsia="MS Mincho" w:hAnsi="Arial"/>
          <w:b/>
          <w:sz w:val="24"/>
        </w:rPr>
        <w:tab/>
      </w:r>
      <w:r w:rsidRPr="00587414">
        <w:rPr>
          <w:rFonts w:ascii="Arial" w:eastAsia="MS Mincho" w:hAnsi="Arial"/>
          <w:sz w:val="24"/>
        </w:rPr>
        <w:t>Q</w:t>
      </w:r>
      <w:r w:rsidRPr="00587414">
        <w:rPr>
          <w:rFonts w:ascii="Arial" w:eastAsia="MS Mincho" w:hAnsi="Arial"/>
          <w:sz w:val="24"/>
          <w:lang w:eastAsia="ja-JP"/>
        </w:rPr>
        <w:t>ualcomm</w:t>
      </w:r>
      <w:r w:rsidRPr="00587414">
        <w:rPr>
          <w:rFonts w:ascii="MS Mincho" w:eastAsia="MS Mincho" w:hAnsi="MS Mincho"/>
          <w:sz w:val="24"/>
          <w:lang w:eastAsia="ja-JP"/>
        </w:rPr>
        <w:t xml:space="preserve"> </w:t>
      </w:r>
      <w:r w:rsidRPr="00587414">
        <w:rPr>
          <w:rFonts w:ascii="Arial" w:eastAsia="MS Mincho" w:hAnsi="Arial"/>
          <w:sz w:val="24"/>
          <w:lang w:eastAsia="ja-JP"/>
        </w:rPr>
        <w:t>Incorporated</w:t>
      </w:r>
    </w:p>
    <w:p w14:paraId="742A3452" w14:textId="00F96564" w:rsidR="00B32382" w:rsidRPr="00587414" w:rsidRDefault="00B32382" w:rsidP="000F41A1">
      <w:pPr>
        <w:tabs>
          <w:tab w:val="left" w:pos="1985"/>
        </w:tabs>
        <w:rPr>
          <w:rFonts w:ascii="Arial" w:eastAsia="MS Mincho" w:hAnsi="Arial"/>
          <w:sz w:val="24"/>
          <w:lang w:eastAsia="ja-JP"/>
        </w:rPr>
      </w:pPr>
      <w:r w:rsidRPr="00587414">
        <w:rPr>
          <w:rFonts w:ascii="Arial" w:eastAsia="MS Mincho" w:hAnsi="Arial"/>
          <w:b/>
          <w:sz w:val="24"/>
        </w:rPr>
        <w:t>Title:</w:t>
      </w:r>
      <w:r w:rsidRPr="00587414">
        <w:rPr>
          <w:rFonts w:ascii="Arial" w:eastAsia="MS Mincho" w:hAnsi="Arial"/>
          <w:sz w:val="24"/>
        </w:rPr>
        <w:t xml:space="preserve"> </w:t>
      </w:r>
      <w:r w:rsidRPr="00587414">
        <w:rPr>
          <w:rFonts w:ascii="Arial" w:eastAsia="MS Mincho" w:hAnsi="Arial"/>
          <w:sz w:val="24"/>
        </w:rPr>
        <w:tab/>
      </w:r>
      <w:r w:rsidR="00CB3F85">
        <w:rPr>
          <w:rFonts w:ascii="Arial" w:eastAsia="MS Mincho" w:hAnsi="Arial"/>
          <w:sz w:val="24"/>
        </w:rPr>
        <w:t>(</w:t>
      </w:r>
      <w:r w:rsidR="00EF412D" w:rsidRPr="00EF412D">
        <w:rPr>
          <w:rFonts w:ascii="Arial" w:eastAsia="MS Mincho" w:hAnsi="Arial"/>
          <w:sz w:val="24"/>
        </w:rPr>
        <w:t>TP for NR_POS BL CR for TS 38.</w:t>
      </w:r>
      <w:r w:rsidR="00EF412D">
        <w:rPr>
          <w:rFonts w:ascii="Arial" w:eastAsia="MS Mincho" w:hAnsi="Arial"/>
          <w:sz w:val="24"/>
        </w:rPr>
        <w:t>455</w:t>
      </w:r>
      <w:r w:rsidR="00CB3F85">
        <w:rPr>
          <w:rFonts w:ascii="Arial" w:eastAsia="MS Mincho" w:hAnsi="Arial"/>
          <w:sz w:val="24"/>
        </w:rPr>
        <w:t>)</w:t>
      </w:r>
      <w:r w:rsidR="00CB3F85" w:rsidRPr="00CB3F85">
        <w:rPr>
          <w:rFonts w:ascii="Arial" w:eastAsia="MS Mincho" w:hAnsi="Arial"/>
          <w:sz w:val="24"/>
        </w:rPr>
        <w:t xml:space="preserve"> </w:t>
      </w:r>
      <w:r w:rsidR="00CB3F85">
        <w:rPr>
          <w:rFonts w:ascii="Arial" w:eastAsia="MS Mincho" w:hAnsi="Arial"/>
          <w:sz w:val="24"/>
        </w:rPr>
        <w:tab/>
      </w:r>
      <w:proofErr w:type="spellStart"/>
      <w:r w:rsidR="00985260">
        <w:rPr>
          <w:rFonts w:ascii="Arial" w:eastAsia="MS Mincho" w:hAnsi="Arial"/>
          <w:sz w:val="24"/>
        </w:rPr>
        <w:t>NRPPa</w:t>
      </w:r>
      <w:proofErr w:type="spellEnd"/>
      <w:r w:rsidR="00EB6EB3">
        <w:rPr>
          <w:rFonts w:ascii="Arial" w:eastAsia="MS Mincho" w:hAnsi="Arial"/>
          <w:sz w:val="24"/>
        </w:rPr>
        <w:t xml:space="preserve"> </w:t>
      </w:r>
      <w:r w:rsidR="00F91BBB">
        <w:rPr>
          <w:rFonts w:ascii="Arial" w:eastAsia="MS Mincho" w:hAnsi="Arial"/>
          <w:sz w:val="24"/>
        </w:rPr>
        <w:t xml:space="preserve">open </w:t>
      </w:r>
      <w:r w:rsidR="00EB6EB3">
        <w:rPr>
          <w:rFonts w:ascii="Arial" w:eastAsia="MS Mincho" w:hAnsi="Arial"/>
          <w:sz w:val="24"/>
        </w:rPr>
        <w:t xml:space="preserve">issues for </w:t>
      </w:r>
      <w:r w:rsidR="00EF412D">
        <w:rPr>
          <w:rFonts w:ascii="Arial" w:eastAsia="MS Mincho" w:hAnsi="Arial"/>
          <w:sz w:val="24"/>
        </w:rPr>
        <w:tab/>
      </w:r>
      <w:r w:rsidR="00EB6EB3">
        <w:rPr>
          <w:rFonts w:ascii="Arial" w:eastAsia="MS Mincho" w:hAnsi="Arial"/>
          <w:sz w:val="24"/>
        </w:rPr>
        <w:t>Broadcast Assistance Data Delivery</w:t>
      </w:r>
    </w:p>
    <w:p w14:paraId="12261DCF" w14:textId="4A581FB5" w:rsidR="00B32382" w:rsidRDefault="00B32382" w:rsidP="00B32382">
      <w:pPr>
        <w:tabs>
          <w:tab w:val="left" w:pos="1985"/>
        </w:tabs>
        <w:ind w:left="1980" w:hanging="1980"/>
        <w:jc w:val="both"/>
        <w:rPr>
          <w:rFonts w:ascii="Arial" w:eastAsia="MS Mincho" w:hAnsi="Arial"/>
          <w:sz w:val="24"/>
        </w:rPr>
      </w:pPr>
      <w:r w:rsidRPr="00587414">
        <w:rPr>
          <w:rFonts w:ascii="Arial" w:eastAsia="MS Mincho" w:hAnsi="Arial"/>
          <w:b/>
          <w:sz w:val="24"/>
        </w:rPr>
        <w:t>Document for:</w:t>
      </w:r>
      <w:r w:rsidRPr="00587414">
        <w:rPr>
          <w:rFonts w:ascii="Arial" w:eastAsia="MS Mincho" w:hAnsi="Arial"/>
          <w:sz w:val="24"/>
        </w:rPr>
        <w:tab/>
      </w:r>
      <w:bookmarkStart w:id="3" w:name="DocumentFor"/>
      <w:bookmarkEnd w:id="3"/>
      <w:r w:rsidRPr="00587414">
        <w:rPr>
          <w:rFonts w:ascii="Arial" w:eastAsia="MS Mincho" w:hAnsi="Arial"/>
          <w:sz w:val="24"/>
        </w:rPr>
        <w:t>Discussion and Decision</w:t>
      </w:r>
    </w:p>
    <w:p w14:paraId="5B5256F4" w14:textId="77777777" w:rsidR="00CF00F1" w:rsidRPr="00587414" w:rsidRDefault="00CF00F1" w:rsidP="00B32382">
      <w:pPr>
        <w:tabs>
          <w:tab w:val="left" w:pos="1985"/>
        </w:tabs>
        <w:ind w:left="1980" w:hanging="1980"/>
        <w:jc w:val="both"/>
        <w:rPr>
          <w:rFonts w:ascii="Arial" w:eastAsia="MS Mincho" w:hAnsi="Arial"/>
          <w:sz w:val="24"/>
        </w:rPr>
      </w:pPr>
    </w:p>
    <w:p w14:paraId="00DEB6CC" w14:textId="77777777" w:rsidR="00B32382" w:rsidRPr="00587414" w:rsidRDefault="00B32382" w:rsidP="00873544">
      <w:pPr>
        <w:keepNext/>
        <w:keepLines/>
        <w:pBdr>
          <w:bottom w:val="single" w:sz="12" w:space="1" w:color="auto"/>
        </w:pBdr>
        <w:spacing w:after="0"/>
        <w:outlineLvl w:val="0"/>
        <w:rPr>
          <w:rFonts w:ascii="Arial" w:eastAsia="Malgun Gothic" w:hAnsi="Arial" w:cs="Arial"/>
          <w:b/>
          <w:noProof/>
          <w:lang w:eastAsia="ko-KR"/>
        </w:rPr>
      </w:pPr>
      <w:bookmarkStart w:id="4" w:name="_GoBack"/>
      <w:bookmarkEnd w:id="4"/>
    </w:p>
    <w:p w14:paraId="7B174FA7" w14:textId="3F93459E" w:rsidR="00B32382" w:rsidRDefault="00B32382" w:rsidP="00873544">
      <w:pPr>
        <w:keepNext/>
        <w:keepLines/>
        <w:spacing w:before="120"/>
        <w:ind w:left="1138" w:hanging="1138"/>
        <w:outlineLvl w:val="0"/>
        <w:rPr>
          <w:rFonts w:ascii="Arial" w:eastAsia="Malgun Gothic" w:hAnsi="Arial"/>
          <w:noProof/>
          <w:sz w:val="32"/>
          <w:lang w:eastAsia="ko-KR"/>
        </w:rPr>
      </w:pPr>
      <w:bookmarkStart w:id="5" w:name="_Ref349588338"/>
      <w:r w:rsidRPr="00587414">
        <w:rPr>
          <w:rFonts w:ascii="Arial" w:eastAsia="Malgun Gothic" w:hAnsi="Arial" w:hint="eastAsia"/>
          <w:noProof/>
          <w:sz w:val="32"/>
          <w:lang w:eastAsia="ko-KR"/>
        </w:rPr>
        <w:t>1.</w:t>
      </w:r>
      <w:r w:rsidRPr="00587414">
        <w:rPr>
          <w:rFonts w:ascii="Arial" w:eastAsia="Malgun Gothic" w:hAnsi="Arial"/>
          <w:noProof/>
          <w:sz w:val="32"/>
          <w:lang w:eastAsia="ko-KR"/>
        </w:rPr>
        <w:tab/>
        <w:t>Introduction</w:t>
      </w:r>
      <w:bookmarkEnd w:id="5"/>
    </w:p>
    <w:p w14:paraId="7DE9DD8D" w14:textId="68C2D522" w:rsidR="00EB6EB3" w:rsidRDefault="00EB6EB3" w:rsidP="00B42186">
      <w:pPr>
        <w:rPr>
          <w:lang w:eastAsia="ko-KR"/>
        </w:rPr>
      </w:pPr>
      <w:r>
        <w:rPr>
          <w:lang w:eastAsia="ko-KR"/>
        </w:rPr>
        <w:t xml:space="preserve">In RAN3#105, </w:t>
      </w:r>
      <w:proofErr w:type="gramStart"/>
      <w:r>
        <w:rPr>
          <w:lang w:eastAsia="ko-KR"/>
        </w:rPr>
        <w:t>an</w:t>
      </w:r>
      <w:proofErr w:type="gramEnd"/>
      <w:r>
        <w:rPr>
          <w:lang w:eastAsia="ko-KR"/>
        </w:rPr>
        <w:t xml:space="preserve"> LS was received [1] from SA2 stating that </w:t>
      </w:r>
      <w:r w:rsidRPr="00EB6EB3">
        <w:rPr>
          <w:lang w:eastAsia="ko-KR"/>
        </w:rPr>
        <w:t>SA2 has approved changes to TS 23.273 which support broadcast assistance data delivery for NR in a manner completely analogous to the solution for LTE in TS 23.271</w:t>
      </w:r>
      <w:r>
        <w:rPr>
          <w:lang w:eastAsia="ko-KR"/>
        </w:rPr>
        <w:t xml:space="preserve">. </w:t>
      </w:r>
      <w:r w:rsidR="00CB3F85">
        <w:rPr>
          <w:lang w:eastAsia="ko-KR"/>
        </w:rPr>
        <w:t xml:space="preserve">A stage 2 </w:t>
      </w:r>
      <w:r>
        <w:rPr>
          <w:lang w:eastAsia="ko-KR"/>
        </w:rPr>
        <w:t xml:space="preserve">CR attached to the LS </w:t>
      </w:r>
      <w:r w:rsidR="00CB3F85">
        <w:rPr>
          <w:lang w:eastAsia="ko-KR"/>
        </w:rPr>
        <w:t xml:space="preserve">was also provided </w:t>
      </w:r>
      <w:r>
        <w:rPr>
          <w:lang w:eastAsia="ko-KR"/>
        </w:rPr>
        <w:t>[2]</w:t>
      </w:r>
      <w:r w:rsidR="00741E50">
        <w:rPr>
          <w:lang w:eastAsia="ko-KR"/>
        </w:rPr>
        <w:t>.</w:t>
      </w:r>
      <w:r>
        <w:rPr>
          <w:lang w:eastAsia="ko-KR"/>
        </w:rPr>
        <w:t xml:space="preserve"> </w:t>
      </w:r>
    </w:p>
    <w:p w14:paraId="5BF3C4FF" w14:textId="53C11F0A" w:rsidR="00EB6EB3" w:rsidRDefault="00D6387F" w:rsidP="00B42186">
      <w:pPr>
        <w:rPr>
          <w:lang w:eastAsia="ko-KR"/>
        </w:rPr>
      </w:pPr>
      <w:r>
        <w:rPr>
          <w:lang w:eastAsia="ko-KR"/>
        </w:rPr>
        <w:t>From RAN3 point of view, some of the key characteristics of the solution are:</w:t>
      </w:r>
    </w:p>
    <w:p w14:paraId="3B6E7150" w14:textId="61315BAE" w:rsidR="00D6387F" w:rsidRDefault="00D6387F" w:rsidP="00D6387F">
      <w:pPr>
        <w:numPr>
          <w:ilvl w:val="0"/>
          <w:numId w:val="25"/>
        </w:numPr>
        <w:rPr>
          <w:lang w:eastAsia="ko-KR"/>
        </w:rPr>
      </w:pPr>
      <w:r>
        <w:rPr>
          <w:lang w:eastAsia="ko-KR"/>
        </w:rPr>
        <w:t>The LMF s</w:t>
      </w:r>
      <w:r w:rsidRPr="00D6387F">
        <w:rPr>
          <w:lang w:eastAsia="ko-KR"/>
        </w:rPr>
        <w:t>upport</w:t>
      </w:r>
      <w:r>
        <w:rPr>
          <w:lang w:eastAsia="ko-KR"/>
        </w:rPr>
        <w:t>s</w:t>
      </w:r>
      <w:r w:rsidRPr="00D6387F">
        <w:rPr>
          <w:lang w:eastAsia="ko-KR"/>
        </w:rPr>
        <w:t xml:space="preserve"> the provision of broadcast assistance data to UEs via NG-RAN in ciphered or </w:t>
      </w:r>
      <w:proofErr w:type="spellStart"/>
      <w:r w:rsidRPr="00D6387F">
        <w:rPr>
          <w:lang w:eastAsia="ko-KR"/>
        </w:rPr>
        <w:t>unciphered</w:t>
      </w:r>
      <w:proofErr w:type="spellEnd"/>
      <w:r w:rsidRPr="00D6387F">
        <w:rPr>
          <w:lang w:eastAsia="ko-KR"/>
        </w:rPr>
        <w:t xml:space="preserve"> form and forward</w:t>
      </w:r>
      <w:r>
        <w:rPr>
          <w:lang w:eastAsia="ko-KR"/>
        </w:rPr>
        <w:t>s</w:t>
      </w:r>
      <w:r w:rsidRPr="00D6387F">
        <w:rPr>
          <w:lang w:eastAsia="ko-KR"/>
        </w:rPr>
        <w:t xml:space="preserve"> any ciphering keys to subscribed UEs via the AMF</w:t>
      </w:r>
      <w:r w:rsidR="00572BD4">
        <w:rPr>
          <w:lang w:eastAsia="ko-KR"/>
        </w:rPr>
        <w:t>;</w:t>
      </w:r>
    </w:p>
    <w:p w14:paraId="53E56976" w14:textId="24153FA4" w:rsidR="00D6387F" w:rsidRDefault="00D6387F" w:rsidP="00D6387F">
      <w:pPr>
        <w:numPr>
          <w:ilvl w:val="0"/>
          <w:numId w:val="25"/>
        </w:numPr>
        <w:rPr>
          <w:lang w:eastAsia="ko-KR"/>
        </w:rPr>
      </w:pPr>
      <w:r>
        <w:rPr>
          <w:lang w:eastAsia="ko-KR"/>
        </w:rPr>
        <w:t>The</w:t>
      </w:r>
      <w:r w:rsidRPr="00D6387F">
        <w:rPr>
          <w:lang w:eastAsia="ko-KR"/>
        </w:rPr>
        <w:t xml:space="preserve"> N2 reference point supports transfer of messages, via an AMF, from an LMF to an NG-RAN node, which carry assistance data to be broadcast by the NG-RAN node</w:t>
      </w:r>
      <w:r>
        <w:rPr>
          <w:lang w:eastAsia="ko-KR"/>
        </w:rPr>
        <w:t>.</w:t>
      </w:r>
    </w:p>
    <w:p w14:paraId="0C000F45" w14:textId="77777777" w:rsidR="00D6387F" w:rsidRDefault="00D6387F" w:rsidP="00B42186">
      <w:pPr>
        <w:rPr>
          <w:lang w:eastAsia="ko-KR"/>
        </w:rPr>
      </w:pPr>
      <w:r>
        <w:rPr>
          <w:lang w:eastAsia="ko-KR"/>
        </w:rPr>
        <w:t>This implies that RAN3 may also be able to reuse most elements of the E-UTRAN/EPS solution, although details are dependent on progress in other groups and RAN2 in particular.</w:t>
      </w:r>
    </w:p>
    <w:p w14:paraId="35F45E27" w14:textId="536878A8" w:rsidR="00780F72" w:rsidRDefault="00D6387F" w:rsidP="00B42186">
      <w:pPr>
        <w:rPr>
          <w:lang w:eastAsia="ko-KR"/>
        </w:rPr>
      </w:pPr>
      <w:r>
        <w:rPr>
          <w:lang w:eastAsia="ko-KR"/>
        </w:rPr>
        <w:t>Meanwhile, at RAN3#10</w:t>
      </w:r>
      <w:r w:rsidR="00287830">
        <w:rPr>
          <w:lang w:eastAsia="ko-KR"/>
        </w:rPr>
        <w:t>5bis</w:t>
      </w:r>
      <w:r>
        <w:rPr>
          <w:lang w:eastAsia="ko-KR"/>
        </w:rPr>
        <w:t xml:space="preserve">, there was some </w:t>
      </w:r>
      <w:r w:rsidR="00106721">
        <w:rPr>
          <w:lang w:eastAsia="ko-KR"/>
        </w:rPr>
        <w:t xml:space="preserve">further </w:t>
      </w:r>
      <w:r>
        <w:rPr>
          <w:lang w:eastAsia="ko-KR"/>
        </w:rPr>
        <w:t xml:space="preserve">discussion on this topic, and </w:t>
      </w:r>
      <w:r w:rsidR="00780F72">
        <w:rPr>
          <w:lang w:eastAsia="ko-KR"/>
        </w:rPr>
        <w:t>the below were agreed to be common understanding [</w:t>
      </w:r>
      <w:r w:rsidR="00430ED2">
        <w:rPr>
          <w:lang w:eastAsia="ko-KR"/>
        </w:rPr>
        <w:t>6</w:t>
      </w:r>
      <w:r w:rsidR="00780F72">
        <w:rPr>
          <w:lang w:eastAsia="ko-KR"/>
        </w:rPr>
        <w:t>] (based also on the existing baseline CR):</w:t>
      </w:r>
    </w:p>
    <w:p w14:paraId="0A7A7BC5" w14:textId="7ACCCEA3" w:rsidR="00105117" w:rsidRPr="00105117" w:rsidRDefault="00275AF7" w:rsidP="00105117">
      <w:pPr>
        <w:ind w:left="284"/>
        <w:rPr>
          <w:i/>
          <w:lang w:eastAsia="ko-KR"/>
        </w:rPr>
      </w:pPr>
      <w:r>
        <w:rPr>
          <w:lang w:eastAsia="ko-KR"/>
        </w:rPr>
        <w:t>-</w:t>
      </w:r>
      <w:r w:rsidR="00105117" w:rsidRPr="00105117">
        <w:rPr>
          <w:i/>
          <w:lang w:eastAsia="ko-KR"/>
        </w:rPr>
        <w:t>-</w:t>
      </w:r>
      <w:r w:rsidR="00105117" w:rsidRPr="00105117">
        <w:rPr>
          <w:i/>
          <w:lang w:eastAsia="ko-KR"/>
        </w:rPr>
        <w:tab/>
        <w:t xml:space="preserve">The </w:t>
      </w:r>
      <w:proofErr w:type="spellStart"/>
      <w:r w:rsidR="00105117" w:rsidRPr="00105117">
        <w:rPr>
          <w:i/>
          <w:lang w:eastAsia="ko-KR"/>
        </w:rPr>
        <w:t>PosSIBs</w:t>
      </w:r>
      <w:proofErr w:type="spellEnd"/>
      <w:r w:rsidR="00105117" w:rsidRPr="00105117">
        <w:rPr>
          <w:i/>
          <w:lang w:eastAsia="ko-KR"/>
        </w:rPr>
        <w:t xml:space="preserve"> are encoded in the LMF</w:t>
      </w:r>
    </w:p>
    <w:p w14:paraId="17EADAA2" w14:textId="77777777" w:rsidR="00105117" w:rsidRPr="00105117" w:rsidRDefault="00105117" w:rsidP="00105117">
      <w:pPr>
        <w:ind w:left="284"/>
        <w:rPr>
          <w:i/>
          <w:lang w:eastAsia="ko-KR"/>
        </w:rPr>
      </w:pPr>
      <w:r w:rsidRPr="00105117">
        <w:rPr>
          <w:i/>
          <w:lang w:eastAsia="ko-KR"/>
        </w:rPr>
        <w:t>-</w:t>
      </w:r>
      <w:r w:rsidRPr="00105117">
        <w:rPr>
          <w:i/>
          <w:lang w:eastAsia="ko-KR"/>
        </w:rPr>
        <w:tab/>
        <w:t xml:space="preserve">The LMF provides the gNB with the </w:t>
      </w:r>
      <w:proofErr w:type="spellStart"/>
      <w:r w:rsidRPr="00105117">
        <w:rPr>
          <w:i/>
          <w:lang w:eastAsia="ko-KR"/>
        </w:rPr>
        <w:t>posSIBs</w:t>
      </w:r>
      <w:proofErr w:type="spellEnd"/>
      <w:r w:rsidRPr="00105117">
        <w:rPr>
          <w:i/>
          <w:lang w:eastAsia="ko-KR"/>
        </w:rPr>
        <w:t xml:space="preserve">, plus Assistance Information meta data (e.g. encryption indicator, GNSS ID, SBAS ID) per </w:t>
      </w:r>
      <w:proofErr w:type="spellStart"/>
      <w:r w:rsidRPr="00105117">
        <w:rPr>
          <w:i/>
          <w:lang w:eastAsia="ko-KR"/>
        </w:rPr>
        <w:t>PosSIB</w:t>
      </w:r>
      <w:proofErr w:type="spellEnd"/>
      <w:r w:rsidRPr="00105117">
        <w:rPr>
          <w:i/>
          <w:lang w:eastAsia="ko-KR"/>
        </w:rPr>
        <w:t xml:space="preserve"> segment; also priority per segment</w:t>
      </w:r>
    </w:p>
    <w:p w14:paraId="0CB5D8B2" w14:textId="335EB0C1" w:rsidR="009B0452" w:rsidRDefault="00105117" w:rsidP="00430ED2">
      <w:pPr>
        <w:ind w:left="284"/>
        <w:rPr>
          <w:i/>
          <w:lang w:eastAsia="ko-KR"/>
        </w:rPr>
      </w:pPr>
      <w:r w:rsidRPr="00105117">
        <w:rPr>
          <w:i/>
          <w:lang w:eastAsia="ko-KR"/>
        </w:rPr>
        <w:t>-</w:t>
      </w:r>
      <w:r w:rsidRPr="00105117">
        <w:rPr>
          <w:i/>
          <w:lang w:eastAsia="ko-KR"/>
        </w:rPr>
        <w:tab/>
        <w:t xml:space="preserve">Exact meta data and any additional parameters, </w:t>
      </w:r>
      <w:proofErr w:type="spellStart"/>
      <w:r w:rsidRPr="00105117">
        <w:rPr>
          <w:i/>
          <w:lang w:eastAsia="ko-KR"/>
        </w:rPr>
        <w:t>posSIB</w:t>
      </w:r>
      <w:proofErr w:type="spellEnd"/>
      <w:r w:rsidRPr="00105117">
        <w:rPr>
          <w:i/>
          <w:lang w:eastAsia="ko-KR"/>
        </w:rPr>
        <w:t xml:space="preserve"> mapping etc are up to RAN2</w:t>
      </w:r>
    </w:p>
    <w:p w14:paraId="52AFB1D5" w14:textId="61873DC9" w:rsidR="00430ED2" w:rsidRDefault="00430ED2" w:rsidP="00430ED2">
      <w:pPr>
        <w:rPr>
          <w:lang w:eastAsia="ko-KR"/>
        </w:rPr>
      </w:pPr>
      <w:r>
        <w:rPr>
          <w:lang w:eastAsia="ko-KR"/>
        </w:rPr>
        <w:t xml:space="preserve">Apart </w:t>
      </w:r>
      <w:r w:rsidR="00287830">
        <w:rPr>
          <w:lang w:eastAsia="ko-KR"/>
        </w:rPr>
        <w:t>f</w:t>
      </w:r>
      <w:r>
        <w:rPr>
          <w:lang w:eastAsia="ko-KR"/>
        </w:rPr>
        <w:t xml:space="preserve">rom considerations on F1, [6] also includes mention of the required support for “Area Scope” and “Target Cell”. </w:t>
      </w:r>
    </w:p>
    <w:p w14:paraId="6BAC0049" w14:textId="1A0518F0" w:rsidR="0013372E" w:rsidRPr="00430ED2" w:rsidRDefault="0013372E" w:rsidP="00430ED2">
      <w:pPr>
        <w:rPr>
          <w:lang w:eastAsia="ko-KR"/>
        </w:rPr>
      </w:pPr>
      <w:r>
        <w:rPr>
          <w:lang w:eastAsia="ko-KR"/>
        </w:rPr>
        <w:t xml:space="preserve">In RAN3#106 </w:t>
      </w:r>
      <w:r w:rsidR="00123A73">
        <w:rPr>
          <w:lang w:eastAsia="ko-KR"/>
        </w:rPr>
        <w:t xml:space="preserve">and RAN3#107-e </w:t>
      </w:r>
      <w:r>
        <w:rPr>
          <w:lang w:eastAsia="ko-KR"/>
        </w:rPr>
        <w:t xml:space="preserve">there was </w:t>
      </w:r>
      <w:r w:rsidR="0079670D">
        <w:rPr>
          <w:lang w:eastAsia="ko-KR"/>
        </w:rPr>
        <w:t>further general progress</w:t>
      </w:r>
      <w:r w:rsidR="00936AF9">
        <w:rPr>
          <w:lang w:eastAsia="ko-KR"/>
        </w:rPr>
        <w:t>,</w:t>
      </w:r>
      <w:r>
        <w:rPr>
          <w:lang w:eastAsia="ko-KR"/>
        </w:rPr>
        <w:t xml:space="preserve"> but</w:t>
      </w:r>
      <w:r w:rsidR="00936AF9">
        <w:rPr>
          <w:lang w:eastAsia="ko-KR"/>
        </w:rPr>
        <w:t xml:space="preserve"> it was not possible to conclude on </w:t>
      </w:r>
      <w:r w:rsidR="0079670D">
        <w:rPr>
          <w:lang w:eastAsia="ko-KR"/>
        </w:rPr>
        <w:t>some open</w:t>
      </w:r>
      <w:r w:rsidR="00936AF9">
        <w:rPr>
          <w:lang w:eastAsia="ko-KR"/>
        </w:rPr>
        <w:t xml:space="preserve"> points covered in this paper. This document considers these aspects and proposes some associated changes to the baseline CR</w:t>
      </w:r>
      <w:r w:rsidR="00EC2564">
        <w:rPr>
          <w:lang w:eastAsia="ko-KR"/>
        </w:rPr>
        <w:t xml:space="preserve"> [3]</w:t>
      </w:r>
      <w:r w:rsidR="00936AF9">
        <w:rPr>
          <w:lang w:eastAsia="ko-KR"/>
        </w:rPr>
        <w:t>.</w:t>
      </w:r>
    </w:p>
    <w:p w14:paraId="377F18C6" w14:textId="26F9A8B1" w:rsidR="009B0452" w:rsidRPr="00587414" w:rsidRDefault="001E3031" w:rsidP="001E3031">
      <w:pPr>
        <w:pStyle w:val="Heading1"/>
        <w:rPr>
          <w:rFonts w:eastAsia="Malgun Gothic"/>
          <w:noProof/>
          <w:lang w:eastAsia="ko-KR"/>
        </w:rPr>
      </w:pPr>
      <w:r>
        <w:rPr>
          <w:rFonts w:eastAsia="Malgun Gothic"/>
          <w:noProof/>
          <w:lang w:eastAsia="ko-KR"/>
        </w:rPr>
        <w:t>2</w:t>
      </w:r>
      <w:r w:rsidR="009B0452" w:rsidRPr="00587414">
        <w:rPr>
          <w:rFonts w:eastAsia="Malgun Gothic" w:hint="eastAsia"/>
          <w:noProof/>
          <w:lang w:eastAsia="ko-KR"/>
        </w:rPr>
        <w:t>.</w:t>
      </w:r>
      <w:r w:rsidR="009B0452" w:rsidRPr="00587414">
        <w:rPr>
          <w:rFonts w:eastAsia="Malgun Gothic"/>
          <w:noProof/>
          <w:lang w:eastAsia="ko-KR"/>
        </w:rPr>
        <w:tab/>
      </w:r>
      <w:r w:rsidR="00275AF7">
        <w:rPr>
          <w:rFonts w:eastAsia="Malgun Gothic"/>
          <w:noProof/>
          <w:lang w:eastAsia="ko-KR"/>
        </w:rPr>
        <w:t>NRPPa</w:t>
      </w:r>
      <w:r w:rsidR="00900F6C">
        <w:rPr>
          <w:rFonts w:eastAsia="Malgun Gothic"/>
          <w:noProof/>
          <w:lang w:eastAsia="ko-KR"/>
        </w:rPr>
        <w:t xml:space="preserve"> </w:t>
      </w:r>
      <w:r w:rsidR="0079670D">
        <w:rPr>
          <w:rFonts w:eastAsia="Malgun Gothic"/>
          <w:noProof/>
          <w:lang w:eastAsia="ko-KR"/>
        </w:rPr>
        <w:t>open issues</w:t>
      </w:r>
    </w:p>
    <w:p w14:paraId="10E28069" w14:textId="4590A724" w:rsidR="00D27DEF" w:rsidRPr="00D27DEF" w:rsidRDefault="00275AF7" w:rsidP="009B0452">
      <w:pPr>
        <w:rPr>
          <w:b/>
        </w:rPr>
      </w:pPr>
      <w:r>
        <w:t xml:space="preserve">A baseline CR already exists for </w:t>
      </w:r>
      <w:proofErr w:type="spellStart"/>
      <w:r>
        <w:t>NRPPa</w:t>
      </w:r>
      <w:proofErr w:type="spellEnd"/>
      <w:r w:rsidR="0013372E">
        <w:t xml:space="preserve"> which includes</w:t>
      </w:r>
      <w:r>
        <w:t xml:space="preserve"> delivery of assistance data.</w:t>
      </w:r>
      <w:r w:rsidR="00900F6C">
        <w:t xml:space="preserve"> Essentially this follows the LPPa structure. Obviously, the signalling details (exact SIBs, some additional parameters) are FFS. </w:t>
      </w:r>
      <w:r w:rsidR="00982217">
        <w:t>This document considers two open issues: the inclusion of a target cell, and the inclusion of Area Scope.</w:t>
      </w:r>
    </w:p>
    <w:p w14:paraId="3AE18121" w14:textId="40C4E776" w:rsidR="00982217" w:rsidRPr="00982217" w:rsidRDefault="00982217" w:rsidP="009B0452">
      <w:pPr>
        <w:rPr>
          <w:b/>
          <w:bCs/>
          <w:u w:val="single"/>
        </w:rPr>
      </w:pPr>
      <w:r w:rsidRPr="00982217">
        <w:rPr>
          <w:b/>
          <w:bCs/>
          <w:u w:val="single"/>
        </w:rPr>
        <w:t>Target cell</w:t>
      </w:r>
    </w:p>
    <w:p w14:paraId="5CCBFFC0" w14:textId="30F13209" w:rsidR="00F016CD" w:rsidRDefault="009D050B" w:rsidP="009B0452">
      <w:r>
        <w:t>I</w:t>
      </w:r>
      <w:r w:rsidR="00BD2759">
        <w:t xml:space="preserve">n general the </w:t>
      </w:r>
      <w:proofErr w:type="spellStart"/>
      <w:r w:rsidR="00BD2759">
        <w:t>posSIBs</w:t>
      </w:r>
      <w:proofErr w:type="spellEnd"/>
      <w:r w:rsidR="00BD2759">
        <w:t xml:space="preserve"> </w:t>
      </w:r>
      <w:r>
        <w:t xml:space="preserve">constructed by the LMF </w:t>
      </w:r>
      <w:r w:rsidR="00EC2564">
        <w:t xml:space="preserve">could </w:t>
      </w:r>
      <w:r w:rsidR="00BD2759">
        <w:t>be specific for a particular cell</w:t>
      </w:r>
      <w:r w:rsidR="004E2EB7">
        <w:t xml:space="preserve">, </w:t>
      </w:r>
      <w:r w:rsidR="00BD2759">
        <w:t xml:space="preserve">and so the </w:t>
      </w:r>
      <w:r w:rsidR="000646AF">
        <w:t xml:space="preserve">LMF </w:t>
      </w:r>
      <w:r w:rsidR="00BD2759">
        <w:t xml:space="preserve">should be able to </w:t>
      </w:r>
      <w:r w:rsidR="000646AF">
        <w:t xml:space="preserve">direct the broadcast assistance data directly at a </w:t>
      </w:r>
      <w:r w:rsidR="00BD2759">
        <w:t>cell</w:t>
      </w:r>
      <w:r w:rsidR="000646AF">
        <w:t xml:space="preserve">. </w:t>
      </w:r>
      <w:r w:rsidR="00351605">
        <w:t xml:space="preserve">As an example, assistance data for </w:t>
      </w:r>
      <w:r w:rsidR="00233BE4">
        <w:t xml:space="preserve">UE assisted </w:t>
      </w:r>
      <w:r w:rsidR="00DD62FD">
        <w:t xml:space="preserve">OTDOA may include the cell broadcasting the </w:t>
      </w:r>
      <w:r w:rsidR="00233BE4">
        <w:t>assistance data as the reference cell</w:t>
      </w:r>
      <w:r w:rsidR="00F016CD">
        <w:t>, so it is obviously not applicable to any other cells.</w:t>
      </w:r>
      <w:r w:rsidR="00982217">
        <w:t xml:space="preserve"> Also in general, this is something that the gNB cannot manipulate if the </w:t>
      </w:r>
      <w:proofErr w:type="spellStart"/>
      <w:r w:rsidR="00982217">
        <w:t>posSIBs</w:t>
      </w:r>
      <w:proofErr w:type="spellEnd"/>
      <w:r w:rsidR="00982217">
        <w:t xml:space="preserve"> are ciphered.</w:t>
      </w:r>
    </w:p>
    <w:p w14:paraId="31782FF1" w14:textId="7FEAC2DA" w:rsidR="00E80816" w:rsidRDefault="00E80816" w:rsidP="009B0452">
      <w:pPr>
        <w:rPr>
          <w:b/>
        </w:rPr>
      </w:pPr>
      <w:r w:rsidRPr="002843B0">
        <w:rPr>
          <w:b/>
        </w:rPr>
        <w:lastRenderedPageBreak/>
        <w:t xml:space="preserve">Proposal </w:t>
      </w:r>
      <w:r w:rsidR="003A63B4">
        <w:rPr>
          <w:b/>
        </w:rPr>
        <w:t>1</w:t>
      </w:r>
      <w:r w:rsidRPr="002843B0">
        <w:rPr>
          <w:b/>
        </w:rPr>
        <w:t xml:space="preserve">: </w:t>
      </w:r>
      <w:r w:rsidR="00982217">
        <w:rPr>
          <w:b/>
        </w:rPr>
        <w:t xml:space="preserve">It should be possible to associate </w:t>
      </w:r>
      <w:proofErr w:type="spellStart"/>
      <w:r w:rsidR="00333C17">
        <w:rPr>
          <w:b/>
        </w:rPr>
        <w:t>NRPPa</w:t>
      </w:r>
      <w:proofErr w:type="spellEnd"/>
      <w:r w:rsidR="00333C17">
        <w:rPr>
          <w:b/>
        </w:rPr>
        <w:t xml:space="preserve"> </w:t>
      </w:r>
      <w:r w:rsidR="003A63B4">
        <w:rPr>
          <w:b/>
        </w:rPr>
        <w:t xml:space="preserve">broadcast assistance data with </w:t>
      </w:r>
      <w:r w:rsidR="00BD2627">
        <w:rPr>
          <w:b/>
        </w:rPr>
        <w:t xml:space="preserve">a </w:t>
      </w:r>
      <w:r w:rsidR="00601DAA">
        <w:rPr>
          <w:b/>
        </w:rPr>
        <w:t>“target cell”</w:t>
      </w:r>
      <w:r w:rsidR="003A63B4">
        <w:rPr>
          <w:b/>
        </w:rPr>
        <w:t>.</w:t>
      </w:r>
    </w:p>
    <w:p w14:paraId="482C4FD5" w14:textId="605D4F1F" w:rsidR="00982217" w:rsidRDefault="00EC2564" w:rsidP="007746E5">
      <w:r>
        <w:t>S</w:t>
      </w:r>
      <w:r w:rsidR="00BD3C22">
        <w:t xml:space="preserve">ignalling </w:t>
      </w:r>
      <w:r>
        <w:t xml:space="preserve">can be designed in a flexible way </w:t>
      </w:r>
      <w:r w:rsidR="00BD3C22">
        <w:t xml:space="preserve">by using a cell list, </w:t>
      </w:r>
      <w:r w:rsidR="00B66CE0">
        <w:t>which can</w:t>
      </w:r>
      <w:r w:rsidR="008D1A11">
        <w:t>, at one extreme,</w:t>
      </w:r>
      <w:r w:rsidR="00C36750">
        <w:t xml:space="preserve"> </w:t>
      </w:r>
      <w:r w:rsidR="003D207C">
        <w:t xml:space="preserve">contain </w:t>
      </w:r>
      <w:r w:rsidR="00C36750">
        <w:t>just a single cell</w:t>
      </w:r>
      <w:r w:rsidR="00BD3C22">
        <w:t xml:space="preserve"> when any of the </w:t>
      </w:r>
      <w:proofErr w:type="spellStart"/>
      <w:r w:rsidR="00BD3C22">
        <w:t>posSIBs</w:t>
      </w:r>
      <w:proofErr w:type="spellEnd"/>
      <w:r w:rsidR="00BD3C22">
        <w:t xml:space="preserve"> is cell specific</w:t>
      </w:r>
      <w:r w:rsidR="003D207C">
        <w:t>,</w:t>
      </w:r>
      <w:r w:rsidR="002E60CB">
        <w:t xml:space="preserve"> or can</w:t>
      </w:r>
      <w:r w:rsidR="003D207C">
        <w:t>, at the other extreme,</w:t>
      </w:r>
      <w:r w:rsidR="002E60CB">
        <w:t xml:space="preserve"> indicate all cells for a gNB</w:t>
      </w:r>
      <w:r w:rsidR="00A96256">
        <w:t>.</w:t>
      </w:r>
      <w:r w:rsidR="00982217">
        <w:t xml:space="preserve"> </w:t>
      </w:r>
    </w:p>
    <w:p w14:paraId="65BEC242" w14:textId="2967BEAC" w:rsidR="00956292" w:rsidRDefault="00982217" w:rsidP="00CB3F85">
      <w:r w:rsidRPr="002843B0">
        <w:rPr>
          <w:b/>
        </w:rPr>
        <w:t xml:space="preserve">Proposal </w:t>
      </w:r>
      <w:r>
        <w:rPr>
          <w:b/>
        </w:rPr>
        <w:t>2</w:t>
      </w:r>
      <w:r w:rsidRPr="002843B0">
        <w:rPr>
          <w:b/>
        </w:rPr>
        <w:t xml:space="preserve">: </w:t>
      </w:r>
      <w:r>
        <w:rPr>
          <w:b/>
        </w:rPr>
        <w:t xml:space="preserve">It is proposed to define a </w:t>
      </w:r>
      <w:r w:rsidR="00956292" w:rsidRPr="00EC2564">
        <w:rPr>
          <w:b/>
          <w:i/>
          <w:iCs/>
        </w:rPr>
        <w:t xml:space="preserve">Positioning </w:t>
      </w:r>
      <w:r w:rsidRPr="00EC2564">
        <w:rPr>
          <w:b/>
          <w:i/>
          <w:iCs/>
        </w:rPr>
        <w:t>Broadcast Target</w:t>
      </w:r>
      <w:r>
        <w:rPr>
          <w:b/>
        </w:rPr>
        <w:t xml:space="preserve"> </w:t>
      </w:r>
      <w:r w:rsidR="00956292">
        <w:rPr>
          <w:b/>
        </w:rPr>
        <w:t>IE as a cell list.</w:t>
      </w:r>
      <w:r w:rsidR="00956292">
        <w:rPr>
          <w:b/>
        </w:rPr>
        <w:br/>
      </w:r>
    </w:p>
    <w:p w14:paraId="7035DDBA" w14:textId="5F3B76FE" w:rsidR="000107D7" w:rsidRPr="000107D7" w:rsidRDefault="000107D7" w:rsidP="00CB3F85">
      <w:pPr>
        <w:rPr>
          <w:b/>
          <w:bCs/>
          <w:u w:val="single"/>
        </w:rPr>
      </w:pPr>
      <w:r>
        <w:rPr>
          <w:b/>
          <w:bCs/>
          <w:u w:val="single"/>
        </w:rPr>
        <w:t>Area scope</w:t>
      </w:r>
    </w:p>
    <w:p w14:paraId="42346B88" w14:textId="73C5D8A4" w:rsidR="00CB3F85" w:rsidRDefault="00147A1A" w:rsidP="00CB3F85">
      <w:r>
        <w:rPr>
          <w:noProof/>
        </w:rPr>
        <mc:AlternateContent>
          <mc:Choice Requires="wps">
            <w:drawing>
              <wp:anchor distT="45720" distB="45720" distL="114300" distR="114300" simplePos="0" relativeHeight="251659264" behindDoc="0" locked="0" layoutInCell="1" allowOverlap="1" wp14:anchorId="4D51C97A" wp14:editId="0EAA61B7">
                <wp:simplePos x="0" y="0"/>
                <wp:positionH relativeFrom="margin">
                  <wp:align>right</wp:align>
                </wp:positionH>
                <wp:positionV relativeFrom="paragraph">
                  <wp:posOffset>441960</wp:posOffset>
                </wp:positionV>
                <wp:extent cx="6103620" cy="1059180"/>
                <wp:effectExtent l="0" t="0" r="1143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059180"/>
                        </a:xfrm>
                        <a:prstGeom prst="rect">
                          <a:avLst/>
                        </a:prstGeom>
                        <a:solidFill>
                          <a:srgbClr val="FFFFFF"/>
                        </a:solidFill>
                        <a:ln w="15875">
                          <a:solidFill>
                            <a:srgbClr val="000000"/>
                          </a:solidFill>
                          <a:miter lim="800000"/>
                          <a:headEnd/>
                          <a:tailEnd/>
                        </a:ln>
                      </wps:spPr>
                      <wps:txbx>
                        <w:txbxContent>
                          <w:p w14:paraId="3A5C303B" w14:textId="77777777" w:rsidR="00147A1A" w:rsidRDefault="00147A1A" w:rsidP="00147A1A">
                            <w:pPr>
                              <w:pStyle w:val="B1"/>
                              <w:spacing w:after="0"/>
                              <w:ind w:left="284" w:firstLine="0"/>
                            </w:pPr>
                          </w:p>
                          <w:p w14:paraId="40494B62" w14:textId="1FEF4CA6" w:rsidR="00147A1A" w:rsidRPr="00F537EB" w:rsidRDefault="00147A1A" w:rsidP="00147A1A">
                            <w:pPr>
                              <w:pStyle w:val="B1"/>
                              <w:ind w:left="284" w:firstLine="0"/>
                            </w:pPr>
                            <w:r w:rsidRPr="00F537EB">
                              <w:t xml:space="preserve">Any SIB or </w:t>
                            </w:r>
                            <w:proofErr w:type="spellStart"/>
                            <w:r w:rsidRPr="00F537EB">
                              <w:t>posSIB</w:t>
                            </w:r>
                            <w:proofErr w:type="spellEnd"/>
                            <w:r w:rsidRPr="00F537EB">
                              <w:t xml:space="preserve"> except </w:t>
                            </w:r>
                            <w:r w:rsidRPr="00F537EB">
                              <w:rPr>
                                <w:i/>
                              </w:rPr>
                              <w:t>SIB1</w:t>
                            </w:r>
                            <w:r w:rsidRPr="00F537EB">
                              <w:t xml:space="preserve"> can be configured to be cell specific or area specific, using an indication in </w:t>
                            </w:r>
                            <w:r w:rsidRPr="00F537EB">
                              <w:rPr>
                                <w:i/>
                              </w:rPr>
                              <w:t>SIB1</w:t>
                            </w:r>
                            <w:r w:rsidRPr="00F537EB">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F537EB">
                              <w:t>s</w:t>
                            </w:r>
                            <w:r w:rsidRPr="00F537EB">
                              <w:rPr>
                                <w:i/>
                              </w:rPr>
                              <w:t>ystemInformationAreaID</w:t>
                            </w:r>
                            <w:proofErr w:type="spellEnd"/>
                            <w:r w:rsidRPr="00F537EB">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51C97A" id="_x0000_t202" coordsize="21600,21600" o:spt="202" path="m,l,21600r21600,l21600,xe">
                <v:stroke joinstyle="miter"/>
                <v:path gradientshapeok="t" o:connecttype="rect"/>
              </v:shapetype>
              <v:shape id="Text Box 2" o:spid="_x0000_s1026" type="#_x0000_t202" style="position:absolute;margin-left:429.4pt;margin-top:34.8pt;width:480.6pt;height:83.4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" strokeweight="1.25pt">
                <v:textbox>
                  <w:txbxContent>
                    <w:p w14:paraId="3A5C303B" w14:textId="77777777" w:rsidR="00147A1A" w:rsidRDefault="00147A1A" w:rsidP="00147A1A">
                      <w:pPr>
                        <w:pStyle w:val="B1"/>
                        <w:spacing w:after="0"/>
                        <w:ind w:left="284" w:firstLine="0"/>
                      </w:pPr>
                    </w:p>
                    <w:p w14:paraId="40494B62" w14:textId="1FEF4CA6" w:rsidR="00147A1A" w:rsidRPr="00F537EB" w:rsidRDefault="00147A1A" w:rsidP="00147A1A">
                      <w:pPr>
                        <w:pStyle w:val="B1"/>
                        <w:ind w:left="284" w:firstLine="0"/>
                      </w:pPr>
                      <w:r w:rsidRPr="00F537EB">
                        <w:t xml:space="preserve">Any SIB or posSIB except </w:t>
                      </w:r>
                      <w:r w:rsidRPr="00F537EB">
                        <w:rPr>
                          <w:i/>
                        </w:rPr>
                        <w:t>SIB1</w:t>
                      </w:r>
                      <w:r w:rsidRPr="00F537EB">
                        <w:t xml:space="preserve"> can be configured to be cell specific or area specific, using an indication in </w:t>
                      </w:r>
                      <w:r w:rsidRPr="00F537EB">
                        <w:rPr>
                          <w:i/>
                        </w:rPr>
                        <w:t>SIB1</w:t>
                      </w:r>
                      <w:r w:rsidRPr="00F537EB">
                        <w:t>. The cell specific SIB is applicable only within a cell that provides the SIB while the area specific SIB is applicable within an area referred to as SI area, which consists of one or several cells and is identified by s</w:t>
                      </w:r>
                      <w:r w:rsidRPr="00F537EB">
                        <w:rPr>
                          <w:i/>
                        </w:rPr>
                        <w:t>ystemInformationAreaID</w:t>
                      </w:r>
                      <w:r w:rsidRPr="00F537EB">
                        <w:t>;</w:t>
                      </w:r>
                    </w:p>
                  </w:txbxContent>
                </v:textbox>
                <w10:wrap type="square" anchorx="margin"/>
              </v:shape>
            </w:pict>
          </mc:Fallback>
        </mc:AlternateContent>
      </w:r>
      <w:r w:rsidR="00CB3F85">
        <w:t xml:space="preserve">Considering now the </w:t>
      </w:r>
      <w:r w:rsidR="006B1D7B">
        <w:t xml:space="preserve">issue of “Area </w:t>
      </w:r>
      <w:r w:rsidR="000107D7">
        <w:t>Scope</w:t>
      </w:r>
      <w:r w:rsidR="006B1D7B">
        <w:t>”,</w:t>
      </w:r>
      <w:r w:rsidR="00E6658A">
        <w:t xml:space="preserve"> we note that TS 38.331</w:t>
      </w:r>
      <w:r w:rsidR="006B1D7B">
        <w:t xml:space="preserve"> </w:t>
      </w:r>
      <w:r w:rsidR="00F8475E">
        <w:t xml:space="preserve">(v16.0.0) </w:t>
      </w:r>
      <w:r w:rsidR="00E6658A">
        <w:t>states</w:t>
      </w:r>
    </w:p>
    <w:p w14:paraId="2B85D3EB" w14:textId="77777777" w:rsidR="00F8475E" w:rsidRDefault="00F8475E" w:rsidP="00CB3F85"/>
    <w:p w14:paraId="3449D01E" w14:textId="77777777" w:rsidR="00D17412" w:rsidRDefault="00F8475E" w:rsidP="00CB3F85">
      <w:r>
        <w:t xml:space="preserve">This mechanism is then implemented by assigning the </w:t>
      </w:r>
      <w:proofErr w:type="spellStart"/>
      <w:r w:rsidRPr="00F8475E">
        <w:rPr>
          <w:i/>
          <w:iCs/>
        </w:rPr>
        <w:t>systemInformationAreaID</w:t>
      </w:r>
      <w:proofErr w:type="spellEnd"/>
      <w:r>
        <w:t xml:space="preserve"> in the scheduling information (SI-</w:t>
      </w:r>
      <w:proofErr w:type="spellStart"/>
      <w:r>
        <w:t>SchedulingInfo</w:t>
      </w:r>
      <w:proofErr w:type="spellEnd"/>
      <w:r>
        <w:t>), and subsequently including (or not) an IE</w:t>
      </w:r>
      <w:r w:rsidRPr="00F8475E">
        <w:t xml:space="preserve">, </w:t>
      </w:r>
      <w:r w:rsidRPr="00F8475E">
        <w:rPr>
          <w:i/>
          <w:iCs/>
        </w:rPr>
        <w:t>areaScope-r</w:t>
      </w:r>
      <w:proofErr w:type="gramStart"/>
      <w:r w:rsidRPr="00F8475E">
        <w:rPr>
          <w:i/>
          <w:iCs/>
        </w:rPr>
        <w:t>16</w:t>
      </w:r>
      <w:r w:rsidRPr="00F8475E">
        <w:t xml:space="preserve">, </w:t>
      </w:r>
      <w:r>
        <w:t xml:space="preserve"> for</w:t>
      </w:r>
      <w:proofErr w:type="gramEnd"/>
      <w:r>
        <w:t xml:space="preserve"> </w:t>
      </w:r>
      <w:r w:rsidRPr="00F8475E">
        <w:t xml:space="preserve">each </w:t>
      </w:r>
      <w:r>
        <w:t xml:space="preserve">SIB or </w:t>
      </w:r>
      <w:proofErr w:type="spellStart"/>
      <w:r w:rsidRPr="00F8475E">
        <w:t>posSIB</w:t>
      </w:r>
      <w:proofErr w:type="spellEnd"/>
      <w:r w:rsidRPr="00F8475E">
        <w:t>, as shown below</w:t>
      </w:r>
      <w:r>
        <w:t xml:space="preserve"> for </w:t>
      </w:r>
      <w:proofErr w:type="spellStart"/>
      <w:r>
        <w:t>posSIBs</w:t>
      </w:r>
      <w:proofErr w:type="spellEnd"/>
      <w:r>
        <w:t xml:space="preserve"> (also from TS 38.331, v16.0.0)</w:t>
      </w:r>
      <w:r w:rsidRPr="00F8475E">
        <w:t xml:space="preserve">. Note that this IE is at the same level as the </w:t>
      </w:r>
      <w:proofErr w:type="spellStart"/>
      <w:r w:rsidRPr="00F8475E">
        <w:rPr>
          <w:i/>
          <w:iCs/>
        </w:rPr>
        <w:t>gnss</w:t>
      </w:r>
      <w:proofErr w:type="spellEnd"/>
      <w:r w:rsidRPr="00F8475E">
        <w:rPr>
          <w:i/>
          <w:iCs/>
        </w:rPr>
        <w:t>-id</w:t>
      </w:r>
      <w:r w:rsidRPr="00F8475E">
        <w:t xml:space="preserve"> IE and </w:t>
      </w:r>
      <w:proofErr w:type="spellStart"/>
      <w:r w:rsidRPr="00F8475E">
        <w:rPr>
          <w:i/>
          <w:iCs/>
        </w:rPr>
        <w:t>sbas</w:t>
      </w:r>
      <w:proofErr w:type="spellEnd"/>
      <w:r w:rsidRPr="00F8475E">
        <w:rPr>
          <w:i/>
          <w:iCs/>
        </w:rPr>
        <w:t>-id</w:t>
      </w:r>
      <w:r w:rsidRPr="00F8475E">
        <w:t xml:space="preserve"> IE:</w:t>
      </w:r>
    </w:p>
    <w:p w14:paraId="4AD8AB18" w14:textId="597D3AE9" w:rsidR="00147A1A" w:rsidRDefault="00F8475E" w:rsidP="00CB3F85">
      <w:r>
        <w:rPr>
          <w:noProof/>
        </w:rPr>
        <mc:AlternateContent>
          <mc:Choice Requires="wps">
            <w:drawing>
              <wp:anchor distT="45720" distB="45720" distL="114300" distR="114300" simplePos="0" relativeHeight="251661312" behindDoc="0" locked="0" layoutInCell="1" allowOverlap="1" wp14:anchorId="3F052B66" wp14:editId="4A22395F">
                <wp:simplePos x="0" y="0"/>
                <wp:positionH relativeFrom="margin">
                  <wp:align>right</wp:align>
                </wp:positionH>
                <wp:positionV relativeFrom="paragraph">
                  <wp:posOffset>515620</wp:posOffset>
                </wp:positionV>
                <wp:extent cx="6096000" cy="1404620"/>
                <wp:effectExtent l="0" t="0" r="0" b="571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chemeClr val="bg2"/>
                        </a:solidFill>
                        <a:ln w="9525">
                          <a:noFill/>
                          <a:miter lim="800000"/>
                          <a:headEnd/>
                          <a:tailEnd/>
                        </a:ln>
                      </wps:spPr>
                      <wps:txbx>
                        <w:txbxContent>
                          <w:p w14:paraId="5781D0BE" w14:textId="47135B94" w:rsidR="00F8475E" w:rsidRPr="00F537EB" w:rsidRDefault="00F8475E" w:rsidP="00F8475E">
                            <w:pPr>
                              <w:pStyle w:val="Heading4"/>
                            </w:pPr>
                            <w:r w:rsidRPr="00F537EB">
                              <w:rPr>
                                <w:rFonts w:eastAsia="SimSun"/>
                                <w:i/>
                                <w:noProof/>
                              </w:rPr>
                              <w:t>PosSI-SchedulingInfoList</w:t>
                            </w:r>
                          </w:p>
                          <w:p w14:paraId="2A31EC28" w14:textId="77777777" w:rsidR="00F8475E" w:rsidRPr="00F537EB" w:rsidRDefault="00F8475E" w:rsidP="00F8475E">
                            <w:pPr>
                              <w:pStyle w:val="PL"/>
                            </w:pPr>
                            <w:r w:rsidRPr="00F537EB">
                              <w:t>-- ASN1START</w:t>
                            </w:r>
                          </w:p>
                          <w:p w14:paraId="583D79EB" w14:textId="77777777" w:rsidR="00F8475E" w:rsidRPr="00F537EB" w:rsidRDefault="00F8475E" w:rsidP="00F8475E">
                            <w:pPr>
                              <w:pStyle w:val="PL"/>
                            </w:pPr>
                            <w:r w:rsidRPr="00F537EB">
                              <w:t>-- TAG-POSSI-SCHEDULINGINFOLIST-START</w:t>
                            </w:r>
                          </w:p>
                          <w:p w14:paraId="497B1FD6" w14:textId="77777777" w:rsidR="00F8475E" w:rsidRPr="00F537EB" w:rsidRDefault="00F8475E" w:rsidP="00F8475E">
                            <w:pPr>
                              <w:pStyle w:val="PL"/>
                            </w:pPr>
                          </w:p>
                          <w:p w14:paraId="13812B10" w14:textId="77777777" w:rsidR="00F8475E" w:rsidRPr="00F537EB" w:rsidRDefault="00F8475E" w:rsidP="00F8475E">
                            <w:pPr>
                              <w:pStyle w:val="PL"/>
                            </w:pPr>
                            <w:r w:rsidRPr="00F537EB">
                              <w:t>PosSI-SchedulingInfoList-r16 ::= SEQUENCE (SIZE (1..maxSI-Message)) OF PosSI-SchedulingInfo-r16</w:t>
                            </w:r>
                          </w:p>
                          <w:p w14:paraId="5D5DC1E1" w14:textId="77777777" w:rsidR="00F8475E" w:rsidRPr="00F537EB" w:rsidRDefault="00F8475E" w:rsidP="00F8475E">
                            <w:pPr>
                              <w:pStyle w:val="PL"/>
                            </w:pPr>
                          </w:p>
                          <w:p w14:paraId="70E3B000" w14:textId="77777777" w:rsidR="00F8475E" w:rsidRPr="00F537EB" w:rsidRDefault="00F8475E" w:rsidP="00F8475E">
                            <w:pPr>
                              <w:pStyle w:val="PL"/>
                            </w:pPr>
                            <w:r w:rsidRPr="00F537EB">
                              <w:t>PosSI-SchedulingInfo-r16 ::= SEQUENCE {</w:t>
                            </w:r>
                          </w:p>
                          <w:p w14:paraId="69E3D2FA" w14:textId="77777777" w:rsidR="00F8475E" w:rsidRPr="00F537EB" w:rsidRDefault="00F8475E" w:rsidP="00F8475E">
                            <w:pPr>
                              <w:pStyle w:val="PL"/>
                            </w:pPr>
                            <w:r w:rsidRPr="00F537EB">
                              <w:t xml:space="preserve">    </w:t>
                            </w:r>
                            <w:r w:rsidRPr="00F537EB">
                              <w:rPr>
                                <w:rFonts w:eastAsia="Batang"/>
                              </w:rPr>
                              <w:t>offsetToSI-Used-r16</w:t>
                            </w:r>
                            <w:r w:rsidRPr="00F537EB">
                              <w:t xml:space="preserve">          </w:t>
                            </w:r>
                            <w:r w:rsidRPr="00F537EB">
                              <w:rPr>
                                <w:rFonts w:eastAsia="Batang"/>
                              </w:rPr>
                              <w:t>ENUMERATED {true}</w:t>
                            </w:r>
                            <w:r w:rsidRPr="00F537EB">
                              <w:t xml:space="preserve">                                              </w:t>
                            </w:r>
                            <w:r w:rsidRPr="00F537EB">
                              <w:rPr>
                                <w:rFonts w:eastAsia="Batang"/>
                              </w:rPr>
                              <w:t>OPTIONAL,</w:t>
                            </w:r>
                            <w:r w:rsidRPr="00F537EB">
                              <w:t xml:space="preserve">  </w:t>
                            </w:r>
                            <w:r w:rsidRPr="00F537EB">
                              <w:rPr>
                                <w:rFonts w:eastAsia="Batang"/>
                              </w:rPr>
                              <w:t>-- Need R</w:t>
                            </w:r>
                          </w:p>
                          <w:p w14:paraId="6421BF13" w14:textId="77777777" w:rsidR="00F8475E" w:rsidRPr="00F537EB" w:rsidRDefault="00F8475E" w:rsidP="00F8475E">
                            <w:pPr>
                              <w:pStyle w:val="PL"/>
                            </w:pPr>
                            <w:r w:rsidRPr="00F537EB">
                              <w:t xml:space="preserve">    posSI-Periodicity-r16        ENUMERATED {rf8, rf16, rf32, rf64, rf128, rf256, rf512},</w:t>
                            </w:r>
                          </w:p>
                          <w:p w14:paraId="7DAC1836" w14:textId="77777777" w:rsidR="00F8475E" w:rsidRPr="00F537EB" w:rsidRDefault="00F8475E" w:rsidP="00F8475E">
                            <w:pPr>
                              <w:pStyle w:val="PL"/>
                            </w:pPr>
                            <w:r w:rsidRPr="00F537EB">
                              <w:t xml:space="preserve">    posSIB-MappingInfo-r16       PosSIB-MappingInfo-r16,</w:t>
                            </w:r>
                          </w:p>
                          <w:p w14:paraId="4E29C76D" w14:textId="77777777" w:rsidR="00F8475E" w:rsidRPr="00F537EB" w:rsidRDefault="00F8475E" w:rsidP="00F8475E">
                            <w:pPr>
                              <w:pStyle w:val="PL"/>
                            </w:pPr>
                            <w:r w:rsidRPr="00F537EB">
                              <w:t xml:space="preserve">    ...</w:t>
                            </w:r>
                          </w:p>
                          <w:p w14:paraId="33D48B85" w14:textId="77777777" w:rsidR="00F8475E" w:rsidRPr="00F537EB" w:rsidRDefault="00F8475E" w:rsidP="00F8475E">
                            <w:pPr>
                              <w:pStyle w:val="PL"/>
                            </w:pPr>
                            <w:r w:rsidRPr="00F537EB">
                              <w:t>}</w:t>
                            </w:r>
                          </w:p>
                          <w:p w14:paraId="7BF94EDF" w14:textId="77777777" w:rsidR="00F8475E" w:rsidRPr="00F537EB" w:rsidRDefault="00F8475E" w:rsidP="00F8475E">
                            <w:pPr>
                              <w:pStyle w:val="PL"/>
                            </w:pPr>
                          </w:p>
                          <w:p w14:paraId="2653ADE2" w14:textId="77777777" w:rsidR="00F8475E" w:rsidRPr="00F537EB" w:rsidRDefault="00F8475E" w:rsidP="00F8475E">
                            <w:pPr>
                              <w:pStyle w:val="PL"/>
                            </w:pPr>
                            <w:r w:rsidRPr="00F537EB">
                              <w:t>PosSIB-MappingInfo-r16 ::=   SEQUENCE (SIZE (1..maxSIB)) OF PosSIB-Type-r16</w:t>
                            </w:r>
                          </w:p>
                          <w:p w14:paraId="73428E17" w14:textId="77777777" w:rsidR="00F8475E" w:rsidRPr="00F537EB" w:rsidRDefault="00F8475E" w:rsidP="00F8475E">
                            <w:pPr>
                              <w:pStyle w:val="PL"/>
                            </w:pPr>
                          </w:p>
                          <w:p w14:paraId="5B520423" w14:textId="77777777" w:rsidR="00F8475E" w:rsidRPr="00F537EB" w:rsidRDefault="00F8475E" w:rsidP="00F8475E">
                            <w:pPr>
                              <w:pStyle w:val="PL"/>
                            </w:pPr>
                            <w:r w:rsidRPr="00F537EB">
                              <w:t>PosSIB-Type-r16 ::=          SEQUENCE {</w:t>
                            </w:r>
                          </w:p>
                          <w:p w14:paraId="74758F40" w14:textId="77777777" w:rsidR="00F8475E" w:rsidRPr="00F537EB" w:rsidRDefault="00F8475E" w:rsidP="00F8475E">
                            <w:pPr>
                              <w:pStyle w:val="PL"/>
                            </w:pPr>
                            <w:r w:rsidRPr="00F537EB">
                              <w:t xml:space="preserve">    encrypted-r16                ENUMERATED { true }                                            OPTIONAL,  -- Need R</w:t>
                            </w:r>
                          </w:p>
                          <w:p w14:paraId="5D05709A" w14:textId="77777777" w:rsidR="00F8475E" w:rsidRPr="00F537EB" w:rsidRDefault="00F8475E" w:rsidP="00F8475E">
                            <w:pPr>
                              <w:pStyle w:val="PL"/>
                            </w:pPr>
                            <w:r w:rsidRPr="00F537EB">
                              <w:t xml:space="preserve">    gnss-id-r16                  GNSS-ID-r16                                                    OPTIONAL,  -- Need R</w:t>
                            </w:r>
                          </w:p>
                          <w:p w14:paraId="34BDA295" w14:textId="77777777" w:rsidR="00F8475E" w:rsidRPr="00F537EB" w:rsidRDefault="00F8475E" w:rsidP="00F8475E">
                            <w:pPr>
                              <w:pStyle w:val="PL"/>
                            </w:pPr>
                            <w:r w:rsidRPr="00F537EB">
                              <w:t xml:space="preserve">    sbas-id-r16                  SBAS-ID-r16                                                    OPTIONAL,  -- Need R</w:t>
                            </w:r>
                          </w:p>
                          <w:p w14:paraId="6A12F16A" w14:textId="77777777" w:rsidR="00F8475E" w:rsidRPr="00F537EB" w:rsidRDefault="00F8475E" w:rsidP="00F8475E">
                            <w:pPr>
                              <w:pStyle w:val="PL"/>
                            </w:pPr>
                            <w:r w:rsidRPr="00F537EB">
                              <w:t xml:space="preserve">    posSibType-r16               ENUMERATED { posSibType1-1, posSibType1-2, posSibType1-3, posSibType1-4, posSibType1-5, posSibType1-6,</w:t>
                            </w:r>
                          </w:p>
                          <w:p w14:paraId="73C44DB1" w14:textId="77777777" w:rsidR="00F8475E" w:rsidRPr="00F537EB" w:rsidRDefault="00F8475E" w:rsidP="00F8475E">
                            <w:pPr>
                              <w:pStyle w:val="PL"/>
                            </w:pPr>
                            <w:r w:rsidRPr="00F537EB">
                              <w:t xml:space="preserve">                                              posSibType1-7, posSibType1-8, posSibType2-1, posSibType2-2, posSibType2-3, posSibType2-4,</w:t>
                            </w:r>
                          </w:p>
                          <w:p w14:paraId="4CE56581" w14:textId="77777777" w:rsidR="00F8475E" w:rsidRPr="00F537EB" w:rsidRDefault="00F8475E" w:rsidP="00F8475E">
                            <w:pPr>
                              <w:pStyle w:val="PL"/>
                            </w:pPr>
                            <w:r w:rsidRPr="00F537EB">
                              <w:t xml:space="preserve">                                              posSibType2-5, posSibType2-6, posSibType2-7, posSibType2-8, posSibType2-9, posSibType2-10,</w:t>
                            </w:r>
                          </w:p>
                          <w:p w14:paraId="1773D66A" w14:textId="77777777" w:rsidR="00F8475E" w:rsidRPr="00F537EB" w:rsidRDefault="00F8475E" w:rsidP="00F8475E">
                            <w:pPr>
                              <w:pStyle w:val="PL"/>
                            </w:pPr>
                            <w:r w:rsidRPr="00F537EB">
                              <w:t xml:space="preserve">                                              posSibType2-11, posSibType2-12, posSibType2-13, posSibType2-14, posSibType2-15,</w:t>
                            </w:r>
                          </w:p>
                          <w:p w14:paraId="51F55E19" w14:textId="77777777" w:rsidR="00F8475E" w:rsidRPr="00F537EB" w:rsidRDefault="00F8475E" w:rsidP="00F8475E">
                            <w:pPr>
                              <w:pStyle w:val="PL"/>
                            </w:pPr>
                            <w:r w:rsidRPr="00F537EB">
                              <w:t xml:space="preserve">                                              posSibType2-16, posSibType2-17, posSibType2-18, posSibType2-19, posSibType2-20,</w:t>
                            </w:r>
                          </w:p>
                          <w:p w14:paraId="4D27CAC2" w14:textId="77777777" w:rsidR="00F8475E" w:rsidRPr="00F537EB" w:rsidRDefault="00F8475E" w:rsidP="00F8475E">
                            <w:pPr>
                              <w:pStyle w:val="PL"/>
                            </w:pPr>
                            <w:r w:rsidRPr="00F537EB">
                              <w:t xml:space="preserve">                                              posSibType2-21, posSibType2-22, posSibType2-23, posSibType3-1, posSibType6-1,</w:t>
                            </w:r>
                          </w:p>
                          <w:p w14:paraId="0A9A60FA" w14:textId="77777777" w:rsidR="00F8475E" w:rsidRPr="00F537EB" w:rsidRDefault="00F8475E" w:rsidP="00F8475E">
                            <w:pPr>
                              <w:pStyle w:val="PL"/>
                            </w:pPr>
                            <w:r w:rsidRPr="00F537EB">
                              <w:t xml:space="preserve">                                              posSibType6-2, posSibType6-3,... },</w:t>
                            </w:r>
                          </w:p>
                          <w:p w14:paraId="5F870AE5" w14:textId="77777777" w:rsidR="00F8475E" w:rsidRPr="00F537EB" w:rsidRDefault="00F8475E" w:rsidP="00F8475E">
                            <w:pPr>
                              <w:pStyle w:val="PL"/>
                            </w:pPr>
                            <w:r w:rsidRPr="00F537EB">
                              <w:t xml:space="preserve">    </w:t>
                            </w:r>
                            <w:r w:rsidRPr="00F8475E">
                              <w:rPr>
                                <w:highlight w:val="yellow"/>
                              </w:rPr>
                              <w:t>areaScope-r16                ENUMERATED {true}</w:t>
                            </w:r>
                            <w:r w:rsidRPr="00F537EB">
                              <w:t xml:space="preserve">                                              OPTIONAL -- Need S</w:t>
                            </w:r>
                          </w:p>
                          <w:p w14:paraId="5AB9D63F" w14:textId="77777777" w:rsidR="00F8475E" w:rsidRPr="00F537EB" w:rsidRDefault="00F8475E" w:rsidP="00F8475E">
                            <w:pPr>
                              <w:pStyle w:val="PL"/>
                            </w:pPr>
                            <w:r w:rsidRPr="00F537EB">
                              <w:t>}</w:t>
                            </w:r>
                          </w:p>
                          <w:p w14:paraId="56272E61" w14:textId="044E3351" w:rsidR="00F8475E" w:rsidRDefault="00F8475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052B66" id="_x0000_s1027" type="#_x0000_t202" style="position:absolute;margin-left:428.8pt;margin-top:40.6pt;width:480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" fillcolor="#e7e6e6 [3214]" stroked="f">
                <v:textbox style="mso-fit-shape-to-text:t">
                  <w:txbxContent>
                    <w:p w14:paraId="5781D0BE" w14:textId="47135B94" w:rsidR="00F8475E" w:rsidRPr="00F537EB" w:rsidRDefault="00F8475E" w:rsidP="00F8475E">
                      <w:pPr>
                        <w:pStyle w:val="Heading4"/>
                      </w:pPr>
                      <w:r w:rsidRPr="00F537EB">
                        <w:rPr>
                          <w:rFonts w:eastAsia="SimSun"/>
                          <w:i/>
                          <w:noProof/>
                        </w:rPr>
                        <w:t>PosSI-SchedulingInfoList</w:t>
                      </w:r>
                    </w:p>
                    <w:p w14:paraId="2A31EC28" w14:textId="77777777" w:rsidR="00F8475E" w:rsidRPr="00F537EB" w:rsidRDefault="00F8475E" w:rsidP="00F8475E">
                      <w:pPr>
                        <w:pStyle w:val="PL"/>
                      </w:pPr>
                      <w:r w:rsidRPr="00F537EB">
                        <w:t>-- ASN1START</w:t>
                      </w:r>
                    </w:p>
                    <w:p w14:paraId="583D79EB" w14:textId="77777777" w:rsidR="00F8475E" w:rsidRPr="00F537EB" w:rsidRDefault="00F8475E" w:rsidP="00F8475E">
                      <w:pPr>
                        <w:pStyle w:val="PL"/>
                      </w:pPr>
                      <w:r w:rsidRPr="00F537EB">
                        <w:t>-- TAG-POSSI-SCHEDULINGINFOLIST-START</w:t>
                      </w:r>
                    </w:p>
                    <w:p w14:paraId="497B1FD6" w14:textId="77777777" w:rsidR="00F8475E" w:rsidRPr="00F537EB" w:rsidRDefault="00F8475E" w:rsidP="00F8475E">
                      <w:pPr>
                        <w:pStyle w:val="PL"/>
                      </w:pPr>
                    </w:p>
                    <w:p w14:paraId="13812B10" w14:textId="77777777" w:rsidR="00F8475E" w:rsidRPr="00F537EB" w:rsidRDefault="00F8475E" w:rsidP="00F8475E">
                      <w:pPr>
                        <w:pStyle w:val="PL"/>
                      </w:pPr>
                      <w:r w:rsidRPr="00F537EB">
                        <w:t>PosSI-SchedulingInfoList-r16 ::= SEQUENCE (SIZE (1..maxSI-Message)) OF PosSI-SchedulingInfo-r16</w:t>
                      </w:r>
                    </w:p>
                    <w:p w14:paraId="5D5DC1E1" w14:textId="77777777" w:rsidR="00F8475E" w:rsidRPr="00F537EB" w:rsidRDefault="00F8475E" w:rsidP="00F8475E">
                      <w:pPr>
                        <w:pStyle w:val="PL"/>
                      </w:pPr>
                    </w:p>
                    <w:p w14:paraId="70E3B000" w14:textId="77777777" w:rsidR="00F8475E" w:rsidRPr="00F537EB" w:rsidRDefault="00F8475E" w:rsidP="00F8475E">
                      <w:pPr>
                        <w:pStyle w:val="PL"/>
                      </w:pPr>
                      <w:r w:rsidRPr="00F537EB">
                        <w:t>PosSI-SchedulingInfo-r16 ::= SEQUENCE {</w:t>
                      </w:r>
                    </w:p>
                    <w:p w14:paraId="69E3D2FA" w14:textId="77777777" w:rsidR="00F8475E" w:rsidRPr="00F537EB" w:rsidRDefault="00F8475E" w:rsidP="00F8475E">
                      <w:pPr>
                        <w:pStyle w:val="PL"/>
                      </w:pPr>
                      <w:r w:rsidRPr="00F537EB">
                        <w:t xml:space="preserve">    </w:t>
                      </w:r>
                      <w:r w:rsidRPr="00F537EB">
                        <w:rPr>
                          <w:rFonts w:eastAsia="Batang"/>
                        </w:rPr>
                        <w:t>offsetToSI-Used-r16</w:t>
                      </w:r>
                      <w:r w:rsidRPr="00F537EB">
                        <w:t xml:space="preserve">          </w:t>
                      </w:r>
                      <w:r w:rsidRPr="00F537EB">
                        <w:rPr>
                          <w:rFonts w:eastAsia="Batang"/>
                        </w:rPr>
                        <w:t>ENUMERATED {true}</w:t>
                      </w:r>
                      <w:r w:rsidRPr="00F537EB">
                        <w:t xml:space="preserve">                                              </w:t>
                      </w:r>
                      <w:r w:rsidRPr="00F537EB">
                        <w:rPr>
                          <w:rFonts w:eastAsia="Batang"/>
                        </w:rPr>
                        <w:t>OPTIONAL,</w:t>
                      </w:r>
                      <w:r w:rsidRPr="00F537EB">
                        <w:t xml:space="preserve">  </w:t>
                      </w:r>
                      <w:r w:rsidRPr="00F537EB">
                        <w:rPr>
                          <w:rFonts w:eastAsia="Batang"/>
                        </w:rPr>
                        <w:t>-- Need R</w:t>
                      </w:r>
                    </w:p>
                    <w:p w14:paraId="6421BF13" w14:textId="77777777" w:rsidR="00F8475E" w:rsidRPr="00F537EB" w:rsidRDefault="00F8475E" w:rsidP="00F8475E">
                      <w:pPr>
                        <w:pStyle w:val="PL"/>
                      </w:pPr>
                      <w:r w:rsidRPr="00F537EB">
                        <w:t xml:space="preserve">    posSI-Periodicity-r16        ENUMERATED {rf8, rf16, rf32, rf64, rf128, rf256, rf512},</w:t>
                      </w:r>
                    </w:p>
                    <w:p w14:paraId="7DAC1836" w14:textId="77777777" w:rsidR="00F8475E" w:rsidRPr="00F537EB" w:rsidRDefault="00F8475E" w:rsidP="00F8475E">
                      <w:pPr>
                        <w:pStyle w:val="PL"/>
                      </w:pPr>
                      <w:r w:rsidRPr="00F537EB">
                        <w:t xml:space="preserve">    posSIB-MappingInfo-r16       PosSIB-MappingInfo-r16,</w:t>
                      </w:r>
                    </w:p>
                    <w:p w14:paraId="4E29C76D" w14:textId="77777777" w:rsidR="00F8475E" w:rsidRPr="00F537EB" w:rsidRDefault="00F8475E" w:rsidP="00F8475E">
                      <w:pPr>
                        <w:pStyle w:val="PL"/>
                      </w:pPr>
                      <w:r w:rsidRPr="00F537EB">
                        <w:t xml:space="preserve">    ...</w:t>
                      </w:r>
                    </w:p>
                    <w:p w14:paraId="33D48B85" w14:textId="77777777" w:rsidR="00F8475E" w:rsidRPr="00F537EB" w:rsidRDefault="00F8475E" w:rsidP="00F8475E">
                      <w:pPr>
                        <w:pStyle w:val="PL"/>
                      </w:pPr>
                      <w:r w:rsidRPr="00F537EB">
                        <w:t>}</w:t>
                      </w:r>
                    </w:p>
                    <w:p w14:paraId="7BF94EDF" w14:textId="77777777" w:rsidR="00F8475E" w:rsidRPr="00F537EB" w:rsidRDefault="00F8475E" w:rsidP="00F8475E">
                      <w:pPr>
                        <w:pStyle w:val="PL"/>
                      </w:pPr>
                    </w:p>
                    <w:p w14:paraId="2653ADE2" w14:textId="77777777" w:rsidR="00F8475E" w:rsidRPr="00F537EB" w:rsidRDefault="00F8475E" w:rsidP="00F8475E">
                      <w:pPr>
                        <w:pStyle w:val="PL"/>
                      </w:pPr>
                      <w:r w:rsidRPr="00F537EB">
                        <w:t>PosSIB-MappingInfo-r16 ::=   SEQUENCE (SIZE (1..maxSIB)) OF PosSIB-Type-r16</w:t>
                      </w:r>
                    </w:p>
                    <w:p w14:paraId="73428E17" w14:textId="77777777" w:rsidR="00F8475E" w:rsidRPr="00F537EB" w:rsidRDefault="00F8475E" w:rsidP="00F8475E">
                      <w:pPr>
                        <w:pStyle w:val="PL"/>
                      </w:pPr>
                    </w:p>
                    <w:p w14:paraId="5B520423" w14:textId="77777777" w:rsidR="00F8475E" w:rsidRPr="00F537EB" w:rsidRDefault="00F8475E" w:rsidP="00F8475E">
                      <w:pPr>
                        <w:pStyle w:val="PL"/>
                      </w:pPr>
                      <w:r w:rsidRPr="00F537EB">
                        <w:t>PosSIB-Type-r16 ::=          SEQUENCE {</w:t>
                      </w:r>
                    </w:p>
                    <w:p w14:paraId="74758F40" w14:textId="77777777" w:rsidR="00F8475E" w:rsidRPr="00F537EB" w:rsidRDefault="00F8475E" w:rsidP="00F8475E">
                      <w:pPr>
                        <w:pStyle w:val="PL"/>
                      </w:pPr>
                      <w:r w:rsidRPr="00F537EB">
                        <w:t xml:space="preserve">    encrypted-r16                ENUMERATED { true }                                            OPTIONAL,  -- Need R</w:t>
                      </w:r>
                    </w:p>
                    <w:p w14:paraId="5D05709A" w14:textId="77777777" w:rsidR="00F8475E" w:rsidRPr="00F537EB" w:rsidRDefault="00F8475E" w:rsidP="00F8475E">
                      <w:pPr>
                        <w:pStyle w:val="PL"/>
                      </w:pPr>
                      <w:r w:rsidRPr="00F537EB">
                        <w:t xml:space="preserve">    gnss-id-r16                  GNSS-ID-r16                                                    OPTIONAL,  -- Need R</w:t>
                      </w:r>
                    </w:p>
                    <w:p w14:paraId="34BDA295" w14:textId="77777777" w:rsidR="00F8475E" w:rsidRPr="00F537EB" w:rsidRDefault="00F8475E" w:rsidP="00F8475E">
                      <w:pPr>
                        <w:pStyle w:val="PL"/>
                      </w:pPr>
                      <w:r w:rsidRPr="00F537EB">
                        <w:t xml:space="preserve">    sbas-id-r16                  SBAS-ID-r16                                                    OPTIONAL,  -- Need R</w:t>
                      </w:r>
                    </w:p>
                    <w:p w14:paraId="6A12F16A" w14:textId="77777777" w:rsidR="00F8475E" w:rsidRPr="00F537EB" w:rsidRDefault="00F8475E" w:rsidP="00F8475E">
                      <w:pPr>
                        <w:pStyle w:val="PL"/>
                      </w:pPr>
                      <w:r w:rsidRPr="00F537EB">
                        <w:t xml:space="preserve">    posSibType-r16               ENUMERATED { posSibType1-1, posSibType1-2, posSibType1-3, posSibType1-4, posSibType1-5, posSibType1-6,</w:t>
                      </w:r>
                    </w:p>
                    <w:p w14:paraId="73C44DB1" w14:textId="77777777" w:rsidR="00F8475E" w:rsidRPr="00F537EB" w:rsidRDefault="00F8475E" w:rsidP="00F8475E">
                      <w:pPr>
                        <w:pStyle w:val="PL"/>
                      </w:pPr>
                      <w:r w:rsidRPr="00F537EB">
                        <w:t xml:space="preserve">                                              posSibType1-7, posSibType1-8, posSibType2-1, posSibType2-2, posSibType2-3, posSibType2-4,</w:t>
                      </w:r>
                    </w:p>
                    <w:p w14:paraId="4CE56581" w14:textId="77777777" w:rsidR="00F8475E" w:rsidRPr="00F537EB" w:rsidRDefault="00F8475E" w:rsidP="00F8475E">
                      <w:pPr>
                        <w:pStyle w:val="PL"/>
                      </w:pPr>
                      <w:r w:rsidRPr="00F537EB">
                        <w:t xml:space="preserve">                                              posSibType2-5, posSibType2-6, posSibType2-7, posSibType2-8, posSibType2-9, posSibType2-10,</w:t>
                      </w:r>
                    </w:p>
                    <w:p w14:paraId="1773D66A" w14:textId="77777777" w:rsidR="00F8475E" w:rsidRPr="00F537EB" w:rsidRDefault="00F8475E" w:rsidP="00F8475E">
                      <w:pPr>
                        <w:pStyle w:val="PL"/>
                      </w:pPr>
                      <w:r w:rsidRPr="00F537EB">
                        <w:t xml:space="preserve">                                              posSibType2-11, posSibType2-12, posSibType2-13, posSibType2-14, posSibType2-15,</w:t>
                      </w:r>
                    </w:p>
                    <w:p w14:paraId="51F55E19" w14:textId="77777777" w:rsidR="00F8475E" w:rsidRPr="00F537EB" w:rsidRDefault="00F8475E" w:rsidP="00F8475E">
                      <w:pPr>
                        <w:pStyle w:val="PL"/>
                      </w:pPr>
                      <w:r w:rsidRPr="00F537EB">
                        <w:t xml:space="preserve">                                              posSibType2-16, posSibType2-17, posSibType2-18, posSibType2-19, posSibType2-20,</w:t>
                      </w:r>
                    </w:p>
                    <w:p w14:paraId="4D27CAC2" w14:textId="77777777" w:rsidR="00F8475E" w:rsidRPr="00F537EB" w:rsidRDefault="00F8475E" w:rsidP="00F8475E">
                      <w:pPr>
                        <w:pStyle w:val="PL"/>
                      </w:pPr>
                      <w:r w:rsidRPr="00F537EB">
                        <w:t xml:space="preserve">                                              posSibType2-21, posSibType2-22, posSibType2-23, posSibType3-1, posSibType6-1,</w:t>
                      </w:r>
                    </w:p>
                    <w:p w14:paraId="0A9A60FA" w14:textId="77777777" w:rsidR="00F8475E" w:rsidRPr="00F537EB" w:rsidRDefault="00F8475E" w:rsidP="00F8475E">
                      <w:pPr>
                        <w:pStyle w:val="PL"/>
                      </w:pPr>
                      <w:r w:rsidRPr="00F537EB">
                        <w:t xml:space="preserve">                                              posSibType6-2, posSibType6-3,... },</w:t>
                      </w:r>
                    </w:p>
                    <w:p w14:paraId="5F870AE5" w14:textId="77777777" w:rsidR="00F8475E" w:rsidRPr="00F537EB" w:rsidRDefault="00F8475E" w:rsidP="00F8475E">
                      <w:pPr>
                        <w:pStyle w:val="PL"/>
                      </w:pPr>
                      <w:r w:rsidRPr="00F537EB">
                        <w:t xml:space="preserve">    </w:t>
                      </w:r>
                      <w:r w:rsidRPr="00F8475E">
                        <w:rPr>
                          <w:highlight w:val="yellow"/>
                        </w:rPr>
                        <w:t>areaScope-r16                ENUMERATED {true}</w:t>
                      </w:r>
                      <w:r w:rsidRPr="00F537EB">
                        <w:t xml:space="preserve">                                              OPTIONAL -- Need S</w:t>
                      </w:r>
                    </w:p>
                    <w:p w14:paraId="5AB9D63F" w14:textId="77777777" w:rsidR="00F8475E" w:rsidRPr="00F537EB" w:rsidRDefault="00F8475E" w:rsidP="00F8475E">
                      <w:pPr>
                        <w:pStyle w:val="PL"/>
                      </w:pPr>
                      <w:r w:rsidRPr="00F537EB">
                        <w:t>}</w:t>
                      </w:r>
                    </w:p>
                    <w:p w14:paraId="56272E61" w14:textId="044E3351" w:rsidR="00F8475E" w:rsidRDefault="00F8475E"/>
                  </w:txbxContent>
                </v:textbox>
                <w10:wrap type="square" anchorx="margin"/>
              </v:shape>
            </w:pict>
          </mc:Fallback>
        </mc:AlternateContent>
      </w:r>
    </w:p>
    <w:p w14:paraId="58424EFC" w14:textId="187AE6B3" w:rsidR="003310B7" w:rsidRDefault="003310B7" w:rsidP="00CB3F85">
      <w:r>
        <w:lastRenderedPageBreak/>
        <w:t xml:space="preserve">Now as pointed out in [5], the </w:t>
      </w:r>
      <w:r w:rsidRPr="003310B7">
        <w:t xml:space="preserve">LMF should decide whether </w:t>
      </w:r>
      <w:r>
        <w:t xml:space="preserve">a specific </w:t>
      </w:r>
      <w:proofErr w:type="spellStart"/>
      <w:r>
        <w:t>posSIB</w:t>
      </w:r>
      <w:proofErr w:type="spellEnd"/>
      <w:r>
        <w:t xml:space="preserve"> </w:t>
      </w:r>
      <w:r w:rsidRPr="003310B7">
        <w:t xml:space="preserve">is cell specific or area specific, </w:t>
      </w:r>
      <w:r>
        <w:t>noting that the actual area definition is implemented by OAM.</w:t>
      </w:r>
    </w:p>
    <w:p w14:paraId="5801D4D0" w14:textId="5E8E6077" w:rsidR="003310B7" w:rsidRPr="003E3279" w:rsidRDefault="003310B7" w:rsidP="00CB3F85">
      <w:pPr>
        <w:rPr>
          <w:b/>
        </w:rPr>
      </w:pPr>
      <w:r w:rsidRPr="003E3279">
        <w:rPr>
          <w:b/>
        </w:rPr>
        <w:t xml:space="preserve">Observation </w:t>
      </w:r>
      <w:r w:rsidR="003329AC">
        <w:rPr>
          <w:b/>
        </w:rPr>
        <w:t>1</w:t>
      </w:r>
      <w:r w:rsidRPr="003E3279">
        <w:rPr>
          <w:b/>
        </w:rPr>
        <w:t xml:space="preserve">: </w:t>
      </w:r>
      <w:r w:rsidR="003E3279" w:rsidRPr="003E3279">
        <w:rPr>
          <w:b/>
        </w:rPr>
        <w:t xml:space="preserve">Only the LMF can decide whether a specific </w:t>
      </w:r>
      <w:proofErr w:type="spellStart"/>
      <w:r w:rsidR="003E3279" w:rsidRPr="003E3279">
        <w:rPr>
          <w:b/>
        </w:rPr>
        <w:t>posSIB</w:t>
      </w:r>
      <w:proofErr w:type="spellEnd"/>
      <w:r w:rsidR="003E3279" w:rsidRPr="003E3279">
        <w:rPr>
          <w:b/>
        </w:rPr>
        <w:t xml:space="preserve"> is cell specific or area specific.</w:t>
      </w:r>
    </w:p>
    <w:p w14:paraId="50DCA3DD" w14:textId="4148C163" w:rsidR="003E3279" w:rsidRDefault="00D17412" w:rsidP="00CB3F85">
      <w:r>
        <w:t>A</w:t>
      </w:r>
      <w:r w:rsidR="00A84567">
        <w:t xml:space="preserve"> possible implementation </w:t>
      </w:r>
      <w:r>
        <w:t xml:space="preserve">in </w:t>
      </w:r>
      <w:proofErr w:type="spellStart"/>
      <w:r>
        <w:t>NRPPa</w:t>
      </w:r>
      <w:proofErr w:type="spellEnd"/>
      <w:r>
        <w:t xml:space="preserve"> </w:t>
      </w:r>
      <w:r w:rsidR="00831240">
        <w:t xml:space="preserve">is to add the </w:t>
      </w:r>
      <w:r w:rsidR="00831240" w:rsidRPr="00D27DEF">
        <w:rPr>
          <w:i/>
        </w:rPr>
        <w:t>Area Scope</w:t>
      </w:r>
      <w:r w:rsidR="00831240">
        <w:t xml:space="preserve"> IE in the </w:t>
      </w:r>
      <w:r w:rsidR="00831240" w:rsidRPr="00D27DEF">
        <w:rPr>
          <w:i/>
        </w:rPr>
        <w:t>Assistance Information Meta Data</w:t>
      </w:r>
      <w:r w:rsidR="00831240">
        <w:t xml:space="preserve"> IE, since the </w:t>
      </w:r>
      <w:r w:rsidR="00BE68C3">
        <w:t xml:space="preserve">existing </w:t>
      </w:r>
      <w:r w:rsidR="00831240">
        <w:t>information is at the same level</w:t>
      </w:r>
      <w:r w:rsidR="00BE68C3">
        <w:t xml:space="preserve"> (i.e. associated with a given </w:t>
      </w:r>
      <w:proofErr w:type="spellStart"/>
      <w:r>
        <w:t>p</w:t>
      </w:r>
      <w:r w:rsidR="00BE68C3">
        <w:t>osSIB</w:t>
      </w:r>
      <w:proofErr w:type="spellEnd"/>
      <w:r w:rsidR="00BE68C3">
        <w:t>)</w:t>
      </w:r>
      <w:r w:rsidR="00831240">
        <w:t xml:space="preserve">, and it will also be needed </w:t>
      </w:r>
      <w:r w:rsidR="00D27DEF">
        <w:t>as part of</w:t>
      </w:r>
      <w:r w:rsidR="00831240">
        <w:t xml:space="preserve"> scheduling information.</w:t>
      </w:r>
    </w:p>
    <w:p w14:paraId="7B5D1C02" w14:textId="083345F6" w:rsidR="0022508E" w:rsidRDefault="0022508E" w:rsidP="00CB3F85">
      <w:r>
        <w:t xml:space="preserve">Note that this </w:t>
      </w:r>
      <w:r w:rsidR="00D17412">
        <w:t xml:space="preserve">functionality may still be modified </w:t>
      </w:r>
      <w:r>
        <w:t>in RAN2, so should be kept as FFS.</w:t>
      </w:r>
    </w:p>
    <w:p w14:paraId="74568F72" w14:textId="6038863D" w:rsidR="00831240" w:rsidRDefault="00831240" w:rsidP="00CB3F85">
      <w:pPr>
        <w:rPr>
          <w:b/>
        </w:rPr>
      </w:pPr>
      <w:r w:rsidRPr="00831240">
        <w:rPr>
          <w:b/>
        </w:rPr>
        <w:t xml:space="preserve">Proposal </w:t>
      </w:r>
      <w:r w:rsidR="00D154D1">
        <w:rPr>
          <w:b/>
        </w:rPr>
        <w:t>3</w:t>
      </w:r>
      <w:r w:rsidRPr="00831240">
        <w:rPr>
          <w:b/>
        </w:rPr>
        <w:t xml:space="preserve">: Add </w:t>
      </w:r>
      <w:r w:rsidR="00D27DEF">
        <w:rPr>
          <w:b/>
        </w:rPr>
        <w:t>the</w:t>
      </w:r>
      <w:r w:rsidRPr="00831240">
        <w:rPr>
          <w:b/>
        </w:rPr>
        <w:t xml:space="preserve"> </w:t>
      </w:r>
      <w:r w:rsidRPr="00831240">
        <w:rPr>
          <w:b/>
          <w:i/>
        </w:rPr>
        <w:t>Area Scope</w:t>
      </w:r>
      <w:r w:rsidRPr="00831240">
        <w:rPr>
          <w:b/>
        </w:rPr>
        <w:t xml:space="preserve"> IE to the </w:t>
      </w:r>
      <w:r w:rsidRPr="00831240">
        <w:rPr>
          <w:b/>
          <w:i/>
        </w:rPr>
        <w:t>Assistance Information</w:t>
      </w:r>
      <w:r w:rsidRPr="00831240" w:rsidDel="007D0BA0">
        <w:rPr>
          <w:b/>
          <w:i/>
        </w:rPr>
        <w:t xml:space="preserve"> </w:t>
      </w:r>
      <w:r w:rsidRPr="00831240">
        <w:rPr>
          <w:b/>
          <w:i/>
        </w:rPr>
        <w:t>Meta Data</w:t>
      </w:r>
      <w:r w:rsidRPr="00831240">
        <w:rPr>
          <w:b/>
        </w:rPr>
        <w:t xml:space="preserve"> IE</w:t>
      </w:r>
      <w:r w:rsidR="0022508E">
        <w:rPr>
          <w:b/>
        </w:rPr>
        <w:t>, with FFS</w:t>
      </w:r>
      <w:r w:rsidRPr="00831240">
        <w:rPr>
          <w:b/>
        </w:rPr>
        <w:t>.</w:t>
      </w:r>
    </w:p>
    <w:p w14:paraId="259D5945" w14:textId="46F3E2A5" w:rsidR="00985260" w:rsidRDefault="00985260" w:rsidP="00985260">
      <w:r>
        <w:t xml:space="preserve">An attached TP provides the changes </w:t>
      </w:r>
      <w:r w:rsidR="0092118C">
        <w:t>for</w:t>
      </w:r>
      <w:r>
        <w:t xml:space="preserve"> </w:t>
      </w:r>
      <w:r w:rsidR="0022508E">
        <w:t>these proposals.</w:t>
      </w:r>
    </w:p>
    <w:p w14:paraId="57A5BA31" w14:textId="7DE2E19A" w:rsidR="00985260" w:rsidRPr="00985260" w:rsidRDefault="00985260" w:rsidP="00985260">
      <w:pPr>
        <w:rPr>
          <w:b/>
        </w:rPr>
      </w:pPr>
      <w:r w:rsidRPr="00985260">
        <w:rPr>
          <w:b/>
        </w:rPr>
        <w:t xml:space="preserve">Proposal </w:t>
      </w:r>
      <w:r w:rsidR="00D154D1">
        <w:rPr>
          <w:b/>
        </w:rPr>
        <w:t>4</w:t>
      </w:r>
      <w:r w:rsidRPr="00985260">
        <w:rPr>
          <w:b/>
        </w:rPr>
        <w:t>: Agree the text proposal in this document.</w:t>
      </w:r>
    </w:p>
    <w:p w14:paraId="40319986" w14:textId="122FE6F2" w:rsidR="00D96690" w:rsidRPr="009C12A4" w:rsidRDefault="00985260" w:rsidP="002235DB">
      <w:pPr>
        <w:pStyle w:val="Heading1"/>
        <w:rPr>
          <w:rFonts w:eastAsia="Malgun Gothic"/>
          <w:noProof/>
          <w:lang w:eastAsia="ko-KR"/>
        </w:rPr>
      </w:pPr>
      <w:r>
        <w:rPr>
          <w:rFonts w:eastAsia="Malgun Gothic"/>
          <w:noProof/>
          <w:lang w:eastAsia="ko-KR"/>
        </w:rPr>
        <w:t>3</w:t>
      </w:r>
      <w:r w:rsidR="00D96690" w:rsidRPr="009C12A4">
        <w:rPr>
          <w:rFonts w:eastAsia="Malgun Gothic" w:hint="eastAsia"/>
          <w:noProof/>
          <w:lang w:eastAsia="ko-KR"/>
        </w:rPr>
        <w:t>.</w:t>
      </w:r>
      <w:r w:rsidR="00D96690" w:rsidRPr="009C12A4">
        <w:rPr>
          <w:rFonts w:eastAsia="Malgun Gothic"/>
          <w:noProof/>
          <w:lang w:eastAsia="ko-KR"/>
        </w:rPr>
        <w:tab/>
      </w:r>
      <w:r w:rsidR="00013480" w:rsidRPr="009C12A4">
        <w:rPr>
          <w:rFonts w:eastAsia="Malgun Gothic"/>
          <w:noProof/>
          <w:lang w:eastAsia="ko-KR"/>
        </w:rPr>
        <w:t xml:space="preserve">Summary </w:t>
      </w:r>
      <w:r w:rsidR="00990D61">
        <w:rPr>
          <w:rFonts w:eastAsia="Malgun Gothic"/>
          <w:noProof/>
          <w:lang w:eastAsia="ko-KR"/>
        </w:rPr>
        <w:t>and Conclusions</w:t>
      </w:r>
    </w:p>
    <w:p w14:paraId="4D64E00B" w14:textId="5ADEBE21" w:rsidR="00651D14" w:rsidRDefault="001E0DFE" w:rsidP="00E55396">
      <w:pPr>
        <w:rPr>
          <w:rFonts w:eastAsia="Malgun Gothic"/>
          <w:noProof/>
          <w:lang w:eastAsia="ko-KR"/>
        </w:rPr>
      </w:pPr>
      <w:r w:rsidRPr="009C12A4">
        <w:rPr>
          <w:rFonts w:eastAsia="Malgun Gothic"/>
          <w:noProof/>
          <w:lang w:eastAsia="ko-KR"/>
        </w:rPr>
        <w:t xml:space="preserve">In this contribution </w:t>
      </w:r>
      <w:r w:rsidR="00046B45">
        <w:rPr>
          <w:rFonts w:eastAsia="Malgun Gothic"/>
          <w:noProof/>
          <w:lang w:eastAsia="ko-KR"/>
        </w:rPr>
        <w:t xml:space="preserve">we </w:t>
      </w:r>
      <w:r w:rsidR="00EB17A9">
        <w:rPr>
          <w:rFonts w:eastAsia="Malgun Gothic"/>
          <w:noProof/>
          <w:lang w:eastAsia="ko-KR"/>
        </w:rPr>
        <w:t>discussed</w:t>
      </w:r>
      <w:r w:rsidR="00985260">
        <w:rPr>
          <w:rFonts w:eastAsia="Malgun Gothic"/>
          <w:noProof/>
          <w:lang w:eastAsia="ko-KR"/>
        </w:rPr>
        <w:t xml:space="preserve"> some open issues of the broadcast assistance data, and made the following observations and proposals</w:t>
      </w:r>
    </w:p>
    <w:p w14:paraId="0DF86B3D" w14:textId="61FB548D" w:rsidR="00D154D1" w:rsidRDefault="00D154D1" w:rsidP="00D154D1">
      <w:pPr>
        <w:rPr>
          <w:b/>
        </w:rPr>
      </w:pPr>
      <w:r w:rsidRPr="002843B0">
        <w:rPr>
          <w:b/>
        </w:rPr>
        <w:t xml:space="preserve">Proposal </w:t>
      </w:r>
      <w:r>
        <w:rPr>
          <w:b/>
        </w:rPr>
        <w:t>1</w:t>
      </w:r>
      <w:r w:rsidRPr="002843B0">
        <w:rPr>
          <w:b/>
        </w:rPr>
        <w:t xml:space="preserve">: </w:t>
      </w:r>
      <w:r>
        <w:rPr>
          <w:b/>
        </w:rPr>
        <w:t xml:space="preserve">It should be possible to associate </w:t>
      </w:r>
      <w:proofErr w:type="spellStart"/>
      <w:r>
        <w:rPr>
          <w:b/>
        </w:rPr>
        <w:t>NRPPa</w:t>
      </w:r>
      <w:proofErr w:type="spellEnd"/>
      <w:r>
        <w:rPr>
          <w:b/>
        </w:rPr>
        <w:t xml:space="preserve"> broadcast assistance data with a “target cell”.</w:t>
      </w:r>
    </w:p>
    <w:p w14:paraId="5E42C766" w14:textId="1D52503E" w:rsidR="0022508E" w:rsidRDefault="0022508E" w:rsidP="00D154D1">
      <w:pPr>
        <w:rPr>
          <w:b/>
        </w:rPr>
      </w:pPr>
      <w:r w:rsidRPr="002843B0">
        <w:rPr>
          <w:b/>
        </w:rPr>
        <w:t xml:space="preserve">Proposal </w:t>
      </w:r>
      <w:r>
        <w:rPr>
          <w:b/>
        </w:rPr>
        <w:t>2</w:t>
      </w:r>
      <w:r w:rsidRPr="002843B0">
        <w:rPr>
          <w:b/>
        </w:rPr>
        <w:t xml:space="preserve">: </w:t>
      </w:r>
      <w:r>
        <w:rPr>
          <w:b/>
        </w:rPr>
        <w:t xml:space="preserve">It is proposed to define a </w:t>
      </w:r>
      <w:r w:rsidRPr="00EC2564">
        <w:rPr>
          <w:b/>
          <w:i/>
          <w:iCs/>
        </w:rPr>
        <w:t>Positioning Broadcast Target</w:t>
      </w:r>
      <w:r>
        <w:rPr>
          <w:b/>
        </w:rPr>
        <w:t xml:space="preserve"> IE as a cell list.</w:t>
      </w:r>
    </w:p>
    <w:p w14:paraId="54A32784" w14:textId="77777777" w:rsidR="006D3B60" w:rsidRPr="003E3279" w:rsidRDefault="006D3B60" w:rsidP="006D3B60">
      <w:pPr>
        <w:rPr>
          <w:b/>
        </w:rPr>
      </w:pPr>
      <w:r w:rsidRPr="003E3279">
        <w:rPr>
          <w:b/>
        </w:rPr>
        <w:t xml:space="preserve">Observation </w:t>
      </w:r>
      <w:r>
        <w:rPr>
          <w:b/>
        </w:rPr>
        <w:t>1</w:t>
      </w:r>
      <w:r w:rsidRPr="003E3279">
        <w:rPr>
          <w:b/>
        </w:rPr>
        <w:t xml:space="preserve">: Only the LMF can decide whether a specific </w:t>
      </w:r>
      <w:proofErr w:type="spellStart"/>
      <w:r w:rsidRPr="003E3279">
        <w:rPr>
          <w:b/>
        </w:rPr>
        <w:t>posSIB</w:t>
      </w:r>
      <w:proofErr w:type="spellEnd"/>
      <w:r w:rsidRPr="003E3279">
        <w:rPr>
          <w:b/>
        </w:rPr>
        <w:t xml:space="preserve"> is cell specific or area specific.</w:t>
      </w:r>
    </w:p>
    <w:p w14:paraId="3572D01E" w14:textId="0EFEF953" w:rsidR="00D154D1" w:rsidRDefault="00D154D1" w:rsidP="00985260">
      <w:pPr>
        <w:rPr>
          <w:b/>
        </w:rPr>
      </w:pPr>
      <w:r w:rsidRPr="00831240">
        <w:rPr>
          <w:b/>
        </w:rPr>
        <w:t xml:space="preserve">Proposal </w:t>
      </w:r>
      <w:r>
        <w:rPr>
          <w:b/>
        </w:rPr>
        <w:t>3</w:t>
      </w:r>
      <w:r w:rsidRPr="00831240">
        <w:rPr>
          <w:b/>
        </w:rPr>
        <w:t xml:space="preserve">: Add </w:t>
      </w:r>
      <w:r>
        <w:rPr>
          <w:b/>
        </w:rPr>
        <w:t>the</w:t>
      </w:r>
      <w:r w:rsidRPr="00831240">
        <w:rPr>
          <w:b/>
        </w:rPr>
        <w:t xml:space="preserve"> </w:t>
      </w:r>
      <w:r w:rsidRPr="00831240">
        <w:rPr>
          <w:b/>
          <w:i/>
        </w:rPr>
        <w:t>Area Scope</w:t>
      </w:r>
      <w:r w:rsidRPr="00831240">
        <w:rPr>
          <w:b/>
        </w:rPr>
        <w:t xml:space="preserve"> IE to the </w:t>
      </w:r>
      <w:r w:rsidRPr="00831240">
        <w:rPr>
          <w:b/>
          <w:i/>
        </w:rPr>
        <w:t>Assistance Information</w:t>
      </w:r>
      <w:r w:rsidRPr="00831240" w:rsidDel="007D0BA0">
        <w:rPr>
          <w:b/>
          <w:i/>
        </w:rPr>
        <w:t xml:space="preserve"> </w:t>
      </w:r>
      <w:r w:rsidRPr="00831240">
        <w:rPr>
          <w:b/>
          <w:i/>
        </w:rPr>
        <w:t>Meta Data</w:t>
      </w:r>
      <w:r w:rsidRPr="00831240">
        <w:rPr>
          <w:b/>
        </w:rPr>
        <w:t xml:space="preserve"> IE</w:t>
      </w:r>
      <w:r w:rsidR="0022508E">
        <w:rPr>
          <w:b/>
        </w:rPr>
        <w:t>, with FFS</w:t>
      </w:r>
      <w:r w:rsidRPr="00831240">
        <w:rPr>
          <w:b/>
        </w:rPr>
        <w:t>.</w:t>
      </w:r>
    </w:p>
    <w:p w14:paraId="7DA83EEF" w14:textId="410243B5" w:rsidR="00985260" w:rsidRPr="00985260" w:rsidRDefault="00D154D1" w:rsidP="00985260">
      <w:pPr>
        <w:rPr>
          <w:b/>
        </w:rPr>
      </w:pPr>
      <w:r w:rsidRPr="00985260">
        <w:rPr>
          <w:b/>
        </w:rPr>
        <w:t xml:space="preserve">Proposal </w:t>
      </w:r>
      <w:r>
        <w:rPr>
          <w:b/>
        </w:rPr>
        <w:t>4</w:t>
      </w:r>
      <w:r w:rsidRPr="00985260">
        <w:rPr>
          <w:b/>
        </w:rPr>
        <w:t>: Agree the text proposal in this document.</w:t>
      </w:r>
    </w:p>
    <w:p w14:paraId="22864EA5" w14:textId="3C89B0BE" w:rsidR="00326BB4" w:rsidRPr="00587414" w:rsidRDefault="00985260" w:rsidP="002235DB">
      <w:pPr>
        <w:pStyle w:val="Heading1"/>
        <w:rPr>
          <w:rFonts w:eastAsia="Malgun Gothic"/>
          <w:noProof/>
          <w:lang w:eastAsia="ko-KR"/>
        </w:rPr>
      </w:pPr>
      <w:r>
        <w:rPr>
          <w:rFonts w:eastAsia="Malgun Gothic"/>
          <w:noProof/>
          <w:lang w:eastAsia="ko-KR"/>
        </w:rPr>
        <w:t>4</w:t>
      </w:r>
      <w:r w:rsidR="00893BB2">
        <w:rPr>
          <w:rFonts w:eastAsia="Malgun Gothic"/>
          <w:noProof/>
          <w:lang w:eastAsia="ko-KR"/>
        </w:rPr>
        <w:t>.</w:t>
      </w:r>
      <w:r w:rsidR="00893BB2">
        <w:rPr>
          <w:rFonts w:eastAsia="Malgun Gothic"/>
          <w:noProof/>
          <w:lang w:eastAsia="ko-KR"/>
        </w:rPr>
        <w:tab/>
      </w:r>
      <w:r w:rsidR="00326BB4" w:rsidRPr="00587414">
        <w:rPr>
          <w:rFonts w:eastAsia="Malgun Gothic"/>
          <w:noProof/>
          <w:lang w:eastAsia="ko-KR"/>
        </w:rPr>
        <w:t>References</w:t>
      </w:r>
    </w:p>
    <w:p w14:paraId="3C980B21" w14:textId="6A4820BB" w:rsidR="00EB6EB3" w:rsidRDefault="00715404" w:rsidP="00715404">
      <w:pPr>
        <w:ind w:left="568" w:hanging="568"/>
      </w:pPr>
      <w:r w:rsidRPr="0081483D">
        <w:t>[1]</w:t>
      </w:r>
      <w:r w:rsidR="00E55396">
        <w:tab/>
      </w:r>
      <w:r w:rsidRPr="0081483D">
        <w:t>R</w:t>
      </w:r>
      <w:r w:rsidR="00EB6EB3">
        <w:t>3-193333, “</w:t>
      </w:r>
      <w:r w:rsidR="00EB6EB3" w:rsidRPr="00EB6EB3">
        <w:t>LS on Broadcast of Location Assistance Data for NR</w:t>
      </w:r>
      <w:r w:rsidR="00EB6EB3">
        <w:t>”, source SA2, RAN3#105, August 2019.</w:t>
      </w:r>
    </w:p>
    <w:p w14:paraId="6536EF74" w14:textId="0DDDE29A" w:rsidR="00EB6EB3" w:rsidRDefault="009B0452" w:rsidP="00715404">
      <w:pPr>
        <w:ind w:left="568" w:hanging="568"/>
        <w:rPr>
          <w:lang w:eastAsia="ko-KR"/>
        </w:rPr>
      </w:pPr>
      <w:r>
        <w:rPr>
          <w:lang w:eastAsia="ko-KR"/>
        </w:rPr>
        <w:t>[2]</w:t>
      </w:r>
      <w:r>
        <w:rPr>
          <w:lang w:eastAsia="ko-KR"/>
        </w:rPr>
        <w:tab/>
      </w:r>
      <w:r w:rsidR="00EB6EB3">
        <w:rPr>
          <w:lang w:eastAsia="ko-KR"/>
        </w:rPr>
        <w:t>S2-198105, “</w:t>
      </w:r>
      <w:r w:rsidR="00EB6EB3" w:rsidRPr="00EB6EB3">
        <w:rPr>
          <w:lang w:eastAsia="ko-KR"/>
        </w:rPr>
        <w:t>Broadcast of Assistance Data for NR</w:t>
      </w:r>
      <w:r w:rsidR="00EB6EB3">
        <w:rPr>
          <w:lang w:eastAsia="ko-KR"/>
        </w:rPr>
        <w:t>”, Qualcomm Incorporated et al, SA2#134, June 2019.</w:t>
      </w:r>
    </w:p>
    <w:p w14:paraId="4AAF7768" w14:textId="281AC479" w:rsidR="00EB6EB3" w:rsidRDefault="00275AF7" w:rsidP="00715404">
      <w:pPr>
        <w:ind w:left="568" w:hanging="568"/>
        <w:rPr>
          <w:lang w:eastAsia="ko-KR"/>
        </w:rPr>
      </w:pPr>
      <w:r>
        <w:rPr>
          <w:lang w:eastAsia="ko-KR"/>
        </w:rPr>
        <w:t>[3]</w:t>
      </w:r>
      <w:r>
        <w:rPr>
          <w:lang w:eastAsia="ko-KR"/>
        </w:rPr>
        <w:tab/>
        <w:t>R3-</w:t>
      </w:r>
      <w:r w:rsidR="00B72217">
        <w:rPr>
          <w:lang w:eastAsia="ko-KR"/>
        </w:rPr>
        <w:t>20</w:t>
      </w:r>
      <w:r w:rsidR="00D372C4">
        <w:rPr>
          <w:lang w:eastAsia="ko-KR"/>
        </w:rPr>
        <w:t>1471</w:t>
      </w:r>
      <w:r>
        <w:rPr>
          <w:lang w:eastAsia="ko-KR"/>
        </w:rPr>
        <w:t>, “</w:t>
      </w:r>
      <w:r w:rsidR="00B72217" w:rsidRPr="00B72217">
        <w:rPr>
          <w:lang w:eastAsia="ko-KR"/>
        </w:rPr>
        <w:t xml:space="preserve">Introduction of NR Positioning in </w:t>
      </w:r>
      <w:proofErr w:type="spellStart"/>
      <w:r w:rsidR="00B72217" w:rsidRPr="00B72217">
        <w:rPr>
          <w:lang w:eastAsia="ko-KR"/>
        </w:rPr>
        <w:t>NRPPa</w:t>
      </w:r>
      <w:proofErr w:type="spellEnd"/>
      <w:r>
        <w:rPr>
          <w:lang w:eastAsia="ko-KR"/>
        </w:rPr>
        <w:t>”, Ericsson</w:t>
      </w:r>
      <w:r w:rsidR="00B72217">
        <w:rPr>
          <w:lang w:eastAsia="ko-KR"/>
        </w:rPr>
        <w:t xml:space="preserve"> et al</w:t>
      </w:r>
      <w:r>
        <w:rPr>
          <w:lang w:eastAsia="ko-KR"/>
        </w:rPr>
        <w:t>, RAN3#10</w:t>
      </w:r>
      <w:r w:rsidR="00B72217">
        <w:rPr>
          <w:lang w:eastAsia="ko-KR"/>
        </w:rPr>
        <w:t>7-e</w:t>
      </w:r>
      <w:r>
        <w:rPr>
          <w:lang w:eastAsia="ko-KR"/>
        </w:rPr>
        <w:t xml:space="preserve">, </w:t>
      </w:r>
      <w:r w:rsidR="00B72217">
        <w:rPr>
          <w:lang w:eastAsia="ko-KR"/>
        </w:rPr>
        <w:t>March 2020</w:t>
      </w:r>
      <w:r>
        <w:rPr>
          <w:lang w:eastAsia="ko-KR"/>
        </w:rPr>
        <w:t>.</w:t>
      </w:r>
    </w:p>
    <w:p w14:paraId="6AA888AA" w14:textId="1CB0B199" w:rsidR="00CC70E8" w:rsidRDefault="00CC70E8" w:rsidP="00715404">
      <w:pPr>
        <w:ind w:left="568" w:hanging="568"/>
        <w:rPr>
          <w:lang w:eastAsia="ko-KR"/>
        </w:rPr>
      </w:pPr>
      <w:r>
        <w:rPr>
          <w:lang w:eastAsia="ko-KR"/>
        </w:rPr>
        <w:t>[4]</w:t>
      </w:r>
      <w:r>
        <w:rPr>
          <w:lang w:eastAsia="ko-KR"/>
        </w:rPr>
        <w:tab/>
      </w:r>
      <w:r w:rsidR="00A3398E">
        <w:rPr>
          <w:lang w:eastAsia="ko-KR"/>
        </w:rPr>
        <w:t>R3-194068, “</w:t>
      </w:r>
      <w:r w:rsidR="00A3398E" w:rsidRPr="00A3398E">
        <w:rPr>
          <w:lang w:eastAsia="ko-KR"/>
        </w:rPr>
        <w:t>NR Assistance Data Delivery over F1AP</w:t>
      </w:r>
      <w:r w:rsidR="00A3398E">
        <w:rPr>
          <w:lang w:eastAsia="ko-KR"/>
        </w:rPr>
        <w:t>”, Ericsson, RAN3#105, August 2019.</w:t>
      </w:r>
      <w:bookmarkEnd w:id="0"/>
      <w:bookmarkEnd w:id="1"/>
    </w:p>
    <w:p w14:paraId="4199F45A" w14:textId="57DEC480" w:rsidR="003310B7" w:rsidRDefault="003310B7" w:rsidP="00715404">
      <w:pPr>
        <w:ind w:left="568" w:hanging="568"/>
        <w:rPr>
          <w:lang w:eastAsia="ko-KR"/>
        </w:rPr>
      </w:pPr>
      <w:r>
        <w:rPr>
          <w:lang w:eastAsia="ko-KR"/>
        </w:rPr>
        <w:t>[5]</w:t>
      </w:r>
      <w:r>
        <w:rPr>
          <w:lang w:eastAsia="ko-KR"/>
        </w:rPr>
        <w:tab/>
        <w:t>R3-194266, “</w:t>
      </w:r>
      <w:r w:rsidRPr="003310B7">
        <w:rPr>
          <w:lang w:eastAsia="ko-KR"/>
        </w:rPr>
        <w:t>Discussion on broadcast assistance data delivery</w:t>
      </w:r>
      <w:r>
        <w:rPr>
          <w:lang w:eastAsia="ko-KR"/>
        </w:rPr>
        <w:t>”, Huawei, RAN3#105, August 2019.</w:t>
      </w:r>
    </w:p>
    <w:p w14:paraId="1825572B" w14:textId="2845EF35" w:rsidR="00780F72" w:rsidRDefault="00780F72" w:rsidP="00715404">
      <w:pPr>
        <w:ind w:left="568" w:hanging="568"/>
        <w:rPr>
          <w:lang w:eastAsia="ko-KR"/>
        </w:rPr>
      </w:pPr>
      <w:r>
        <w:rPr>
          <w:lang w:eastAsia="ko-KR"/>
        </w:rPr>
        <w:t>[6]</w:t>
      </w:r>
      <w:r>
        <w:rPr>
          <w:lang w:eastAsia="ko-KR"/>
        </w:rPr>
        <w:tab/>
        <w:t>R3-196222, “</w:t>
      </w:r>
      <w:r w:rsidRPr="00780F72">
        <w:rPr>
          <w:lang w:eastAsia="ko-KR"/>
        </w:rPr>
        <w:t>Summary of Offline on Broadcast Assistance Data over F1</w:t>
      </w:r>
      <w:r>
        <w:rPr>
          <w:lang w:eastAsia="ko-KR"/>
        </w:rPr>
        <w:t>”, Qualcomm Incorporated, RAN3#106, October 2019.</w:t>
      </w:r>
    </w:p>
    <w:p w14:paraId="4BB5D43A" w14:textId="65450D7C" w:rsidR="00CB3F85" w:rsidRPr="00587414" w:rsidRDefault="00985260" w:rsidP="00CB3F85">
      <w:pPr>
        <w:pStyle w:val="Heading1"/>
        <w:rPr>
          <w:rFonts w:eastAsia="Malgun Gothic"/>
          <w:noProof/>
          <w:lang w:eastAsia="ko-KR"/>
        </w:rPr>
      </w:pPr>
      <w:r>
        <w:rPr>
          <w:rFonts w:eastAsia="Malgun Gothic"/>
          <w:noProof/>
          <w:lang w:eastAsia="ko-KR"/>
        </w:rPr>
        <w:t>5</w:t>
      </w:r>
      <w:r w:rsidR="00CB3F85">
        <w:rPr>
          <w:rFonts w:eastAsia="Malgun Gothic"/>
          <w:noProof/>
          <w:lang w:eastAsia="ko-KR"/>
        </w:rPr>
        <w:t>.</w:t>
      </w:r>
      <w:r w:rsidR="00CB3F85">
        <w:rPr>
          <w:rFonts w:eastAsia="Malgun Gothic"/>
          <w:noProof/>
          <w:lang w:eastAsia="ko-KR"/>
        </w:rPr>
        <w:tab/>
        <w:t>Text Proposal for the baseline CR</w:t>
      </w:r>
    </w:p>
    <w:p w14:paraId="0018D0AF" w14:textId="77777777" w:rsidR="000F451E" w:rsidRPr="0054226D" w:rsidRDefault="000F451E" w:rsidP="000F451E">
      <w:pPr>
        <w:pStyle w:val="Heading3"/>
        <w:rPr>
          <w:ins w:id="6" w:author="Ericsson User" w:date="2019-05-03T17:12:00Z"/>
        </w:rPr>
      </w:pPr>
      <w:bookmarkStart w:id="7" w:name="_Toc534730141"/>
      <w:ins w:id="8" w:author="Ericsson User" w:date="2019-05-03T17:12:00Z">
        <w:r w:rsidRPr="0054226D">
          <w:t>9.1.</w:t>
        </w:r>
        <w:r>
          <w:t>x</w:t>
        </w:r>
        <w:r w:rsidRPr="0054226D">
          <w:tab/>
          <w:t>Messages for Assistance Information Transfer Procedures</w:t>
        </w:r>
        <w:bookmarkEnd w:id="7"/>
      </w:ins>
    </w:p>
    <w:p w14:paraId="530A8AFC" w14:textId="77777777" w:rsidR="000F451E" w:rsidRPr="0054226D" w:rsidRDefault="000F451E" w:rsidP="000F451E">
      <w:pPr>
        <w:pStyle w:val="Heading4"/>
        <w:rPr>
          <w:ins w:id="9" w:author="Ericsson User" w:date="2019-05-03T17:12:00Z"/>
        </w:rPr>
      </w:pPr>
      <w:bookmarkStart w:id="10" w:name="_Toc534730142"/>
      <w:ins w:id="11" w:author="Ericsson User" w:date="2019-05-03T17:12:00Z">
        <w:r w:rsidRPr="0054226D">
          <w:t>9.</w:t>
        </w:r>
        <w:proofErr w:type="gramStart"/>
        <w:r w:rsidRPr="0054226D">
          <w:t>1.</w:t>
        </w:r>
        <w:r>
          <w:t>x</w:t>
        </w:r>
        <w:r w:rsidRPr="0054226D">
          <w:t>.</w:t>
        </w:r>
        <w:proofErr w:type="gramEnd"/>
        <w:r w:rsidRPr="0054226D">
          <w:t>1</w:t>
        </w:r>
        <w:r w:rsidRPr="0054226D">
          <w:tab/>
          <w:t>ASSISTANCE INFORMATION CONTROL</w:t>
        </w:r>
        <w:bookmarkEnd w:id="10"/>
      </w:ins>
    </w:p>
    <w:p w14:paraId="5682D557" w14:textId="77777777" w:rsidR="000F451E" w:rsidRPr="0054226D" w:rsidRDefault="000F451E" w:rsidP="000F451E">
      <w:pPr>
        <w:rPr>
          <w:ins w:id="12" w:author="Ericsson User" w:date="2019-05-03T17:12:00Z"/>
        </w:rPr>
      </w:pPr>
      <w:ins w:id="13" w:author="Ericsson User" w:date="2019-05-03T17:12:00Z">
        <w:r w:rsidRPr="0054226D">
          <w:t xml:space="preserve">This message is sent by the </w:t>
        </w:r>
        <w:r>
          <w:t>LMF</w:t>
        </w:r>
        <w:r w:rsidRPr="0054226D">
          <w:t xml:space="preserve"> to transfer assistance information.</w:t>
        </w:r>
      </w:ins>
    </w:p>
    <w:p w14:paraId="743F5261" w14:textId="77777777" w:rsidR="000F451E" w:rsidRPr="0054226D" w:rsidRDefault="000F451E" w:rsidP="000F451E">
      <w:pPr>
        <w:rPr>
          <w:ins w:id="14" w:author="Ericsson User" w:date="2019-05-03T17:12:00Z"/>
        </w:rPr>
      </w:pPr>
      <w:ins w:id="15" w:author="Ericsson User" w:date="2019-05-03T17:12:00Z">
        <w:r w:rsidRPr="0054226D">
          <w:t xml:space="preserve">Direction: </w:t>
        </w:r>
        <w:r>
          <w:t>LMF</w:t>
        </w:r>
        <w:r w:rsidRPr="0054226D">
          <w:t xml:space="preserve"> </w:t>
        </w:r>
        <w:r w:rsidRPr="0054226D">
          <w:sym w:font="Symbol" w:char="F0AE"/>
        </w:r>
        <w:r w:rsidRPr="0054226D">
          <w:t xml:space="preserve"> </w:t>
        </w:r>
        <w:r>
          <w:t>NG-RAN Node</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0F451E" w:rsidRPr="0054226D" w14:paraId="38B5F684" w14:textId="77777777" w:rsidTr="00EE0AC0">
        <w:trPr>
          <w:ins w:id="16" w:author="Ericsson User" w:date="2019-05-03T17:12:00Z"/>
        </w:trPr>
        <w:tc>
          <w:tcPr>
            <w:tcW w:w="2238" w:type="dxa"/>
          </w:tcPr>
          <w:p w14:paraId="3C484308" w14:textId="77777777" w:rsidR="000F451E" w:rsidRPr="0054226D" w:rsidRDefault="000F451E" w:rsidP="00EE0AC0">
            <w:pPr>
              <w:pStyle w:val="TAH"/>
              <w:rPr>
                <w:ins w:id="17" w:author="Ericsson User" w:date="2019-05-03T17:12:00Z"/>
              </w:rPr>
            </w:pPr>
            <w:ins w:id="18" w:author="Ericsson User" w:date="2019-05-03T17:12:00Z">
              <w:r w:rsidRPr="0054226D">
                <w:lastRenderedPageBreak/>
                <w:t>IE/Group Name</w:t>
              </w:r>
            </w:ins>
          </w:p>
        </w:tc>
        <w:tc>
          <w:tcPr>
            <w:tcW w:w="1080" w:type="dxa"/>
          </w:tcPr>
          <w:p w14:paraId="3B40640C" w14:textId="77777777" w:rsidR="000F451E" w:rsidRPr="0054226D" w:rsidRDefault="000F451E" w:rsidP="00EE0AC0">
            <w:pPr>
              <w:pStyle w:val="TAH"/>
              <w:rPr>
                <w:ins w:id="19" w:author="Ericsson User" w:date="2019-05-03T17:12:00Z"/>
              </w:rPr>
            </w:pPr>
            <w:ins w:id="20" w:author="Ericsson User" w:date="2019-05-03T17:12:00Z">
              <w:r w:rsidRPr="0054226D">
                <w:t>Presence</w:t>
              </w:r>
            </w:ins>
          </w:p>
        </w:tc>
        <w:tc>
          <w:tcPr>
            <w:tcW w:w="1350" w:type="dxa"/>
          </w:tcPr>
          <w:p w14:paraId="304AE78B" w14:textId="77777777" w:rsidR="000F451E" w:rsidRPr="0054226D" w:rsidRDefault="000F451E" w:rsidP="00EE0AC0">
            <w:pPr>
              <w:pStyle w:val="TAH"/>
              <w:rPr>
                <w:ins w:id="21" w:author="Ericsson User" w:date="2019-05-03T17:12:00Z"/>
              </w:rPr>
            </w:pPr>
            <w:ins w:id="22" w:author="Ericsson User" w:date="2019-05-03T17:12:00Z">
              <w:r w:rsidRPr="0054226D">
                <w:t>Range</w:t>
              </w:r>
            </w:ins>
          </w:p>
        </w:tc>
        <w:tc>
          <w:tcPr>
            <w:tcW w:w="2446" w:type="dxa"/>
          </w:tcPr>
          <w:p w14:paraId="44A18867" w14:textId="77777777" w:rsidR="000F451E" w:rsidRPr="0054226D" w:rsidRDefault="000F451E" w:rsidP="00EE0AC0">
            <w:pPr>
              <w:pStyle w:val="TAH"/>
              <w:rPr>
                <w:ins w:id="23" w:author="Ericsson User" w:date="2019-05-03T17:12:00Z"/>
              </w:rPr>
            </w:pPr>
            <w:ins w:id="24" w:author="Ericsson User" w:date="2019-05-03T17:12:00Z">
              <w:r w:rsidRPr="0054226D">
                <w:t>IE type and reference</w:t>
              </w:r>
            </w:ins>
          </w:p>
        </w:tc>
        <w:tc>
          <w:tcPr>
            <w:tcW w:w="1276" w:type="dxa"/>
          </w:tcPr>
          <w:p w14:paraId="03FAA725" w14:textId="77777777" w:rsidR="000F451E" w:rsidRPr="0054226D" w:rsidRDefault="000F451E" w:rsidP="00EE0AC0">
            <w:pPr>
              <w:pStyle w:val="TAH"/>
              <w:rPr>
                <w:ins w:id="25" w:author="Ericsson User" w:date="2019-05-03T17:12:00Z"/>
              </w:rPr>
            </w:pPr>
            <w:ins w:id="26" w:author="Ericsson User" w:date="2019-05-03T17:12:00Z">
              <w:r w:rsidRPr="0054226D">
                <w:t>Semantics description</w:t>
              </w:r>
            </w:ins>
          </w:p>
        </w:tc>
        <w:tc>
          <w:tcPr>
            <w:tcW w:w="1048" w:type="dxa"/>
          </w:tcPr>
          <w:p w14:paraId="41EAF41C" w14:textId="77777777" w:rsidR="000F451E" w:rsidRPr="0054226D" w:rsidRDefault="000F451E" w:rsidP="00EE0AC0">
            <w:pPr>
              <w:pStyle w:val="TAH"/>
              <w:rPr>
                <w:ins w:id="27" w:author="Ericsson User" w:date="2019-05-03T17:12:00Z"/>
              </w:rPr>
            </w:pPr>
            <w:ins w:id="28" w:author="Ericsson User" w:date="2019-05-03T17:12:00Z">
              <w:r w:rsidRPr="0054226D">
                <w:t>Criticality</w:t>
              </w:r>
            </w:ins>
          </w:p>
        </w:tc>
        <w:tc>
          <w:tcPr>
            <w:tcW w:w="1050" w:type="dxa"/>
          </w:tcPr>
          <w:p w14:paraId="6DA39C74" w14:textId="77777777" w:rsidR="000F451E" w:rsidRPr="0054226D" w:rsidRDefault="000F451E" w:rsidP="00EE0AC0">
            <w:pPr>
              <w:pStyle w:val="TAH"/>
              <w:rPr>
                <w:ins w:id="29" w:author="Ericsson User" w:date="2019-05-03T17:12:00Z"/>
              </w:rPr>
            </w:pPr>
            <w:ins w:id="30" w:author="Ericsson User" w:date="2019-05-03T17:12:00Z">
              <w:r w:rsidRPr="0054226D">
                <w:t>Assigned Criticality</w:t>
              </w:r>
            </w:ins>
          </w:p>
        </w:tc>
      </w:tr>
      <w:tr w:rsidR="000F451E" w:rsidRPr="0054226D" w14:paraId="677EE363" w14:textId="77777777" w:rsidTr="00EE0AC0">
        <w:trPr>
          <w:ins w:id="31" w:author="Ericsson User" w:date="2019-05-03T17:12:00Z"/>
        </w:trPr>
        <w:tc>
          <w:tcPr>
            <w:tcW w:w="2238" w:type="dxa"/>
          </w:tcPr>
          <w:p w14:paraId="37BF00D8" w14:textId="77777777" w:rsidR="000F451E" w:rsidRPr="0054226D" w:rsidRDefault="000F451E" w:rsidP="00EE0AC0">
            <w:pPr>
              <w:pStyle w:val="TAL"/>
              <w:rPr>
                <w:ins w:id="32" w:author="Ericsson User" w:date="2019-05-03T17:12:00Z"/>
              </w:rPr>
            </w:pPr>
            <w:ins w:id="33" w:author="Ericsson User" w:date="2019-05-03T17:12:00Z">
              <w:r w:rsidRPr="0054226D">
                <w:t>Message Type</w:t>
              </w:r>
            </w:ins>
          </w:p>
        </w:tc>
        <w:tc>
          <w:tcPr>
            <w:tcW w:w="1080" w:type="dxa"/>
          </w:tcPr>
          <w:p w14:paraId="35901E9C" w14:textId="77777777" w:rsidR="000F451E" w:rsidRPr="0054226D" w:rsidRDefault="000F451E" w:rsidP="00EE0AC0">
            <w:pPr>
              <w:pStyle w:val="TAL"/>
              <w:rPr>
                <w:ins w:id="34" w:author="Ericsson User" w:date="2019-05-03T17:12:00Z"/>
              </w:rPr>
            </w:pPr>
            <w:ins w:id="35" w:author="Ericsson User" w:date="2019-05-03T17:12:00Z">
              <w:r w:rsidRPr="0054226D">
                <w:t>M</w:t>
              </w:r>
            </w:ins>
          </w:p>
        </w:tc>
        <w:tc>
          <w:tcPr>
            <w:tcW w:w="1350" w:type="dxa"/>
          </w:tcPr>
          <w:p w14:paraId="74F30CBA" w14:textId="77777777" w:rsidR="000F451E" w:rsidRPr="0054226D" w:rsidRDefault="000F451E" w:rsidP="00EE0AC0">
            <w:pPr>
              <w:pStyle w:val="TAL"/>
              <w:rPr>
                <w:ins w:id="36" w:author="Ericsson User" w:date="2019-05-03T17:12:00Z"/>
              </w:rPr>
            </w:pPr>
          </w:p>
        </w:tc>
        <w:tc>
          <w:tcPr>
            <w:tcW w:w="2446" w:type="dxa"/>
          </w:tcPr>
          <w:p w14:paraId="2B3C3568" w14:textId="77777777" w:rsidR="000F451E" w:rsidRPr="0054226D" w:rsidRDefault="000F451E" w:rsidP="00EE0AC0">
            <w:pPr>
              <w:pStyle w:val="TAL"/>
              <w:rPr>
                <w:ins w:id="37" w:author="Ericsson User" w:date="2019-05-03T17:12:00Z"/>
              </w:rPr>
            </w:pPr>
            <w:ins w:id="38" w:author="Ericsson User" w:date="2019-05-03T17:12:00Z">
              <w:r w:rsidRPr="0054226D">
                <w:t>9.2.3</w:t>
              </w:r>
            </w:ins>
          </w:p>
        </w:tc>
        <w:tc>
          <w:tcPr>
            <w:tcW w:w="1276" w:type="dxa"/>
          </w:tcPr>
          <w:p w14:paraId="3FD997BF" w14:textId="77777777" w:rsidR="000F451E" w:rsidRPr="0054226D" w:rsidRDefault="000F451E" w:rsidP="00EE0AC0">
            <w:pPr>
              <w:pStyle w:val="TAL"/>
              <w:rPr>
                <w:ins w:id="39" w:author="Ericsson User" w:date="2019-05-03T17:12:00Z"/>
              </w:rPr>
            </w:pPr>
          </w:p>
        </w:tc>
        <w:tc>
          <w:tcPr>
            <w:tcW w:w="1048" w:type="dxa"/>
          </w:tcPr>
          <w:p w14:paraId="199F405F" w14:textId="77777777" w:rsidR="000F451E" w:rsidRPr="0054226D" w:rsidRDefault="000F451E" w:rsidP="00EE0AC0">
            <w:pPr>
              <w:pStyle w:val="TAC"/>
              <w:rPr>
                <w:ins w:id="40" w:author="Ericsson User" w:date="2019-05-03T17:12:00Z"/>
              </w:rPr>
            </w:pPr>
            <w:ins w:id="41" w:author="Ericsson User" w:date="2019-05-03T17:12:00Z">
              <w:r w:rsidRPr="0054226D">
                <w:t>YES</w:t>
              </w:r>
            </w:ins>
          </w:p>
        </w:tc>
        <w:tc>
          <w:tcPr>
            <w:tcW w:w="1050" w:type="dxa"/>
          </w:tcPr>
          <w:p w14:paraId="0D754904" w14:textId="77777777" w:rsidR="000F451E" w:rsidRPr="0054226D" w:rsidRDefault="000F451E" w:rsidP="00EE0AC0">
            <w:pPr>
              <w:pStyle w:val="TAC"/>
              <w:rPr>
                <w:ins w:id="42" w:author="Ericsson User" w:date="2019-05-03T17:12:00Z"/>
              </w:rPr>
            </w:pPr>
            <w:ins w:id="43" w:author="Ericsson User" w:date="2019-05-03T17:12:00Z">
              <w:r w:rsidRPr="0054226D">
                <w:t>reject</w:t>
              </w:r>
            </w:ins>
          </w:p>
        </w:tc>
      </w:tr>
      <w:tr w:rsidR="000F451E" w:rsidRPr="0054226D" w14:paraId="0038C201" w14:textId="77777777" w:rsidTr="00EE0AC0">
        <w:trPr>
          <w:ins w:id="44" w:author="Ericsson User" w:date="2019-05-03T17:12:00Z"/>
        </w:trPr>
        <w:tc>
          <w:tcPr>
            <w:tcW w:w="2238" w:type="dxa"/>
          </w:tcPr>
          <w:p w14:paraId="09E62B01" w14:textId="77777777" w:rsidR="000F451E" w:rsidRPr="0054226D" w:rsidRDefault="000F451E" w:rsidP="00EE0AC0">
            <w:pPr>
              <w:pStyle w:val="TAL"/>
              <w:rPr>
                <w:ins w:id="45" w:author="Ericsson User" w:date="2019-05-03T17:12:00Z"/>
              </w:rPr>
            </w:pPr>
            <w:proofErr w:type="spellStart"/>
            <w:ins w:id="46" w:author="Ericsson User" w:date="2019-05-03T17:13:00Z">
              <w:r>
                <w:t>NR</w:t>
              </w:r>
            </w:ins>
            <w:ins w:id="47" w:author="Ericsson User" w:date="2019-05-03T17:12:00Z">
              <w:r w:rsidRPr="0054226D">
                <w:t>PPa</w:t>
              </w:r>
              <w:proofErr w:type="spellEnd"/>
              <w:r w:rsidRPr="0054226D">
                <w:t xml:space="preserve"> Transaction ID</w:t>
              </w:r>
            </w:ins>
          </w:p>
        </w:tc>
        <w:tc>
          <w:tcPr>
            <w:tcW w:w="1080" w:type="dxa"/>
          </w:tcPr>
          <w:p w14:paraId="5E0C7744" w14:textId="77777777" w:rsidR="000F451E" w:rsidRPr="0054226D" w:rsidRDefault="000F451E" w:rsidP="00EE0AC0">
            <w:pPr>
              <w:pStyle w:val="TAL"/>
              <w:rPr>
                <w:ins w:id="48" w:author="Ericsson User" w:date="2019-05-03T17:12:00Z"/>
              </w:rPr>
            </w:pPr>
            <w:ins w:id="49" w:author="Ericsson User" w:date="2019-05-03T17:12:00Z">
              <w:r w:rsidRPr="0054226D">
                <w:t>M</w:t>
              </w:r>
            </w:ins>
          </w:p>
        </w:tc>
        <w:tc>
          <w:tcPr>
            <w:tcW w:w="1350" w:type="dxa"/>
          </w:tcPr>
          <w:p w14:paraId="1F48447F" w14:textId="77777777" w:rsidR="000F451E" w:rsidRPr="0054226D" w:rsidRDefault="000F451E" w:rsidP="00EE0AC0">
            <w:pPr>
              <w:pStyle w:val="TAL"/>
              <w:rPr>
                <w:ins w:id="50" w:author="Ericsson User" w:date="2019-05-03T17:12:00Z"/>
              </w:rPr>
            </w:pPr>
          </w:p>
        </w:tc>
        <w:tc>
          <w:tcPr>
            <w:tcW w:w="2446" w:type="dxa"/>
          </w:tcPr>
          <w:p w14:paraId="327878FB" w14:textId="77777777" w:rsidR="000F451E" w:rsidRPr="0054226D" w:rsidRDefault="000F451E" w:rsidP="00EE0AC0">
            <w:pPr>
              <w:pStyle w:val="TAL"/>
              <w:rPr>
                <w:ins w:id="51" w:author="Ericsson User" w:date="2019-05-03T17:12:00Z"/>
              </w:rPr>
            </w:pPr>
            <w:ins w:id="52" w:author="Ericsson User" w:date="2019-05-03T17:12:00Z">
              <w:r w:rsidRPr="0054226D">
                <w:t>9.2.4</w:t>
              </w:r>
            </w:ins>
          </w:p>
        </w:tc>
        <w:tc>
          <w:tcPr>
            <w:tcW w:w="1276" w:type="dxa"/>
          </w:tcPr>
          <w:p w14:paraId="52C5FB8A" w14:textId="77777777" w:rsidR="000F451E" w:rsidRPr="0054226D" w:rsidRDefault="000F451E" w:rsidP="00EE0AC0">
            <w:pPr>
              <w:pStyle w:val="TAL"/>
              <w:rPr>
                <w:ins w:id="53" w:author="Ericsson User" w:date="2019-05-03T17:12:00Z"/>
              </w:rPr>
            </w:pPr>
          </w:p>
        </w:tc>
        <w:tc>
          <w:tcPr>
            <w:tcW w:w="1048" w:type="dxa"/>
          </w:tcPr>
          <w:p w14:paraId="104FCC7B" w14:textId="77777777" w:rsidR="000F451E" w:rsidRPr="0054226D" w:rsidRDefault="000F451E" w:rsidP="00EE0AC0">
            <w:pPr>
              <w:pStyle w:val="TAC"/>
              <w:rPr>
                <w:ins w:id="54" w:author="Ericsson User" w:date="2019-05-03T17:12:00Z"/>
              </w:rPr>
            </w:pPr>
            <w:ins w:id="55" w:author="Ericsson User" w:date="2019-05-03T17:12:00Z">
              <w:r w:rsidRPr="0054226D">
                <w:t>-</w:t>
              </w:r>
            </w:ins>
          </w:p>
        </w:tc>
        <w:tc>
          <w:tcPr>
            <w:tcW w:w="1050" w:type="dxa"/>
          </w:tcPr>
          <w:p w14:paraId="60643B03" w14:textId="77777777" w:rsidR="000F451E" w:rsidRPr="0054226D" w:rsidRDefault="000F451E" w:rsidP="00EE0AC0">
            <w:pPr>
              <w:pStyle w:val="TAC"/>
              <w:rPr>
                <w:ins w:id="56" w:author="Ericsson User" w:date="2019-05-03T17:12:00Z"/>
              </w:rPr>
            </w:pPr>
          </w:p>
        </w:tc>
      </w:tr>
      <w:tr w:rsidR="000F451E" w:rsidRPr="0054226D" w14:paraId="1D90F335" w14:textId="77777777" w:rsidTr="00EE0AC0">
        <w:trPr>
          <w:ins w:id="57" w:author="Ericsson User" w:date="2019-05-03T17:12:00Z"/>
        </w:trPr>
        <w:tc>
          <w:tcPr>
            <w:tcW w:w="2238" w:type="dxa"/>
          </w:tcPr>
          <w:p w14:paraId="1C7740A9" w14:textId="77777777" w:rsidR="000F451E" w:rsidRPr="0054226D" w:rsidRDefault="000F451E" w:rsidP="00EE0AC0">
            <w:pPr>
              <w:pStyle w:val="TAL"/>
              <w:rPr>
                <w:ins w:id="58" w:author="Ericsson User" w:date="2019-05-03T17:12:00Z"/>
              </w:rPr>
            </w:pPr>
            <w:ins w:id="59" w:author="Ericsson User" w:date="2019-05-03T17:12:00Z">
              <w:r w:rsidRPr="0054226D">
                <w:t>Assistance Information</w:t>
              </w:r>
            </w:ins>
          </w:p>
        </w:tc>
        <w:tc>
          <w:tcPr>
            <w:tcW w:w="1080" w:type="dxa"/>
          </w:tcPr>
          <w:p w14:paraId="25F851E3" w14:textId="77777777" w:rsidR="000F451E" w:rsidRPr="0054226D" w:rsidRDefault="000F451E" w:rsidP="00EE0AC0">
            <w:pPr>
              <w:pStyle w:val="TAL"/>
              <w:rPr>
                <w:ins w:id="60" w:author="Ericsson User" w:date="2019-05-03T17:12:00Z"/>
              </w:rPr>
            </w:pPr>
            <w:ins w:id="61" w:author="Ericsson User" w:date="2019-05-03T17:12:00Z">
              <w:r w:rsidRPr="0054226D">
                <w:t>O</w:t>
              </w:r>
            </w:ins>
          </w:p>
        </w:tc>
        <w:tc>
          <w:tcPr>
            <w:tcW w:w="1350" w:type="dxa"/>
          </w:tcPr>
          <w:p w14:paraId="426A460F" w14:textId="77777777" w:rsidR="000F451E" w:rsidRPr="0054226D" w:rsidRDefault="000F451E" w:rsidP="00EE0AC0">
            <w:pPr>
              <w:pStyle w:val="TAL"/>
              <w:rPr>
                <w:ins w:id="62" w:author="Ericsson User" w:date="2019-05-03T17:12:00Z"/>
                <w:i/>
              </w:rPr>
            </w:pPr>
          </w:p>
        </w:tc>
        <w:tc>
          <w:tcPr>
            <w:tcW w:w="2446" w:type="dxa"/>
          </w:tcPr>
          <w:p w14:paraId="020E8A11" w14:textId="77777777" w:rsidR="000F451E" w:rsidRPr="0054226D" w:rsidRDefault="000F451E" w:rsidP="00EE0AC0">
            <w:pPr>
              <w:pStyle w:val="TAL"/>
              <w:rPr>
                <w:ins w:id="63" w:author="Ericsson User" w:date="2019-05-03T17:12:00Z"/>
              </w:rPr>
            </w:pPr>
            <w:ins w:id="64" w:author="Ericsson User" w:date="2019-05-03T17:12:00Z">
              <w:r w:rsidRPr="0054226D">
                <w:t>9.2.</w:t>
              </w:r>
            </w:ins>
            <w:ins w:id="65" w:author="Ericsson User" w:date="2019-05-03T17:15:00Z">
              <w:r>
                <w:t>a</w:t>
              </w:r>
            </w:ins>
          </w:p>
        </w:tc>
        <w:tc>
          <w:tcPr>
            <w:tcW w:w="1276" w:type="dxa"/>
          </w:tcPr>
          <w:p w14:paraId="02D34EC6" w14:textId="77777777" w:rsidR="000F451E" w:rsidRPr="0054226D" w:rsidRDefault="000F451E" w:rsidP="00EE0AC0">
            <w:pPr>
              <w:pStyle w:val="TAL"/>
              <w:rPr>
                <w:ins w:id="66" w:author="Ericsson User" w:date="2019-05-03T17:12:00Z"/>
              </w:rPr>
            </w:pPr>
          </w:p>
        </w:tc>
        <w:tc>
          <w:tcPr>
            <w:tcW w:w="1048" w:type="dxa"/>
          </w:tcPr>
          <w:p w14:paraId="7F81B5EE" w14:textId="77777777" w:rsidR="000F451E" w:rsidRPr="0054226D" w:rsidRDefault="000F451E" w:rsidP="00EE0AC0">
            <w:pPr>
              <w:pStyle w:val="TAC"/>
              <w:rPr>
                <w:ins w:id="67" w:author="Ericsson User" w:date="2019-05-03T17:12:00Z"/>
              </w:rPr>
            </w:pPr>
            <w:ins w:id="68" w:author="Ericsson User" w:date="2019-05-03T17:12:00Z">
              <w:r w:rsidRPr="0054226D">
                <w:t>YES</w:t>
              </w:r>
            </w:ins>
          </w:p>
        </w:tc>
        <w:tc>
          <w:tcPr>
            <w:tcW w:w="1050" w:type="dxa"/>
          </w:tcPr>
          <w:p w14:paraId="2E2D5E8C" w14:textId="77777777" w:rsidR="000F451E" w:rsidRPr="0054226D" w:rsidRDefault="000F451E" w:rsidP="00EE0AC0">
            <w:pPr>
              <w:pStyle w:val="TAC"/>
              <w:rPr>
                <w:ins w:id="69" w:author="Ericsson User" w:date="2019-05-03T17:12:00Z"/>
              </w:rPr>
            </w:pPr>
            <w:ins w:id="70" w:author="Ericsson User" w:date="2019-05-03T17:12:00Z">
              <w:r w:rsidRPr="0054226D">
                <w:t>reject</w:t>
              </w:r>
            </w:ins>
          </w:p>
        </w:tc>
      </w:tr>
      <w:tr w:rsidR="000F451E" w:rsidRPr="0054226D" w14:paraId="073D8700" w14:textId="77777777" w:rsidTr="00EE0AC0">
        <w:trPr>
          <w:ins w:id="71" w:author="Ericsson User" w:date="2019-05-03T17:12:00Z"/>
        </w:trPr>
        <w:tc>
          <w:tcPr>
            <w:tcW w:w="2238" w:type="dxa"/>
          </w:tcPr>
          <w:p w14:paraId="5CCF03A1" w14:textId="77777777" w:rsidR="000F451E" w:rsidRPr="0054226D" w:rsidRDefault="000F451E" w:rsidP="00EE0AC0">
            <w:pPr>
              <w:pStyle w:val="TAL"/>
              <w:rPr>
                <w:ins w:id="72" w:author="Ericsson User" w:date="2019-05-03T17:12:00Z"/>
              </w:rPr>
            </w:pPr>
            <w:ins w:id="73" w:author="Ericsson User" w:date="2019-05-03T17:12:00Z">
              <w:r w:rsidRPr="0054226D">
                <w:t xml:space="preserve">Broadcast </w:t>
              </w:r>
            </w:ins>
          </w:p>
        </w:tc>
        <w:tc>
          <w:tcPr>
            <w:tcW w:w="1080" w:type="dxa"/>
          </w:tcPr>
          <w:p w14:paraId="0CCB2D5B" w14:textId="77777777" w:rsidR="000F451E" w:rsidRPr="0054226D" w:rsidRDefault="000F451E" w:rsidP="00EE0AC0">
            <w:pPr>
              <w:pStyle w:val="TAL"/>
              <w:rPr>
                <w:ins w:id="74" w:author="Ericsson User" w:date="2019-05-03T17:12:00Z"/>
              </w:rPr>
            </w:pPr>
            <w:ins w:id="75" w:author="Ericsson User" w:date="2019-05-03T17:12:00Z">
              <w:r w:rsidRPr="0054226D">
                <w:t>O</w:t>
              </w:r>
            </w:ins>
          </w:p>
        </w:tc>
        <w:tc>
          <w:tcPr>
            <w:tcW w:w="1350" w:type="dxa"/>
          </w:tcPr>
          <w:p w14:paraId="6997A4D1" w14:textId="77777777" w:rsidR="000F451E" w:rsidRPr="0054226D" w:rsidRDefault="000F451E" w:rsidP="00EE0AC0">
            <w:pPr>
              <w:pStyle w:val="TAL"/>
              <w:rPr>
                <w:ins w:id="76" w:author="Ericsson User" w:date="2019-05-03T17:12:00Z"/>
              </w:rPr>
            </w:pPr>
          </w:p>
        </w:tc>
        <w:tc>
          <w:tcPr>
            <w:tcW w:w="2446" w:type="dxa"/>
          </w:tcPr>
          <w:p w14:paraId="799ADEEF" w14:textId="77777777" w:rsidR="000F451E" w:rsidRPr="0054226D" w:rsidRDefault="000F451E" w:rsidP="00EE0AC0">
            <w:pPr>
              <w:pStyle w:val="TAL"/>
              <w:rPr>
                <w:ins w:id="77" w:author="Ericsson User" w:date="2019-05-03T17:12:00Z"/>
              </w:rPr>
            </w:pPr>
            <w:ins w:id="78" w:author="Ericsson User" w:date="2019-05-03T17:12:00Z">
              <w:r w:rsidRPr="0054226D">
                <w:t>ENUMERATED (start, stop, ...)</w:t>
              </w:r>
            </w:ins>
          </w:p>
        </w:tc>
        <w:tc>
          <w:tcPr>
            <w:tcW w:w="1276" w:type="dxa"/>
          </w:tcPr>
          <w:p w14:paraId="45675E13" w14:textId="77777777" w:rsidR="000F451E" w:rsidRPr="0054226D" w:rsidRDefault="000F451E" w:rsidP="00EE0AC0">
            <w:pPr>
              <w:pStyle w:val="TAL"/>
              <w:rPr>
                <w:ins w:id="79" w:author="Ericsson User" w:date="2019-05-03T17:12:00Z"/>
              </w:rPr>
            </w:pPr>
          </w:p>
        </w:tc>
        <w:tc>
          <w:tcPr>
            <w:tcW w:w="1048" w:type="dxa"/>
          </w:tcPr>
          <w:p w14:paraId="2990E46F" w14:textId="77777777" w:rsidR="000F451E" w:rsidRPr="0054226D" w:rsidRDefault="000F451E" w:rsidP="00EE0AC0">
            <w:pPr>
              <w:pStyle w:val="TAC"/>
              <w:rPr>
                <w:ins w:id="80" w:author="Ericsson User" w:date="2019-05-03T17:12:00Z"/>
              </w:rPr>
            </w:pPr>
            <w:ins w:id="81" w:author="Ericsson User" w:date="2019-05-03T17:12:00Z">
              <w:r w:rsidRPr="0054226D">
                <w:t>YES</w:t>
              </w:r>
            </w:ins>
          </w:p>
        </w:tc>
        <w:tc>
          <w:tcPr>
            <w:tcW w:w="1050" w:type="dxa"/>
          </w:tcPr>
          <w:p w14:paraId="36982E85" w14:textId="77777777" w:rsidR="000F451E" w:rsidRPr="0054226D" w:rsidRDefault="000F451E" w:rsidP="00EE0AC0">
            <w:pPr>
              <w:pStyle w:val="TAC"/>
              <w:rPr>
                <w:ins w:id="82" w:author="Ericsson User" w:date="2019-05-03T17:12:00Z"/>
              </w:rPr>
            </w:pPr>
            <w:ins w:id="83" w:author="Ericsson User" w:date="2019-05-03T17:12:00Z">
              <w:r w:rsidRPr="0054226D">
                <w:t>reject</w:t>
              </w:r>
            </w:ins>
          </w:p>
        </w:tc>
      </w:tr>
      <w:tr w:rsidR="00601DAA" w:rsidRPr="0054226D" w14:paraId="00BAE66A" w14:textId="77777777" w:rsidTr="00163D9E">
        <w:trPr>
          <w:ins w:id="84" w:author="Qualcomm1" w:date="2019-09-27T09:45:00Z"/>
        </w:trPr>
        <w:tc>
          <w:tcPr>
            <w:tcW w:w="2238" w:type="dxa"/>
            <w:shd w:val="clear" w:color="auto" w:fill="auto"/>
          </w:tcPr>
          <w:p w14:paraId="38C62F37" w14:textId="20F4AFA2" w:rsidR="00601DAA" w:rsidRPr="00163D9E" w:rsidRDefault="00163D9E" w:rsidP="00EE0AC0">
            <w:pPr>
              <w:pStyle w:val="TAL"/>
              <w:rPr>
                <w:ins w:id="85" w:author="Qualcomm1" w:date="2019-09-27T09:45:00Z"/>
                <w:color w:val="FF0000"/>
                <w:lang w:val="en-GB"/>
              </w:rPr>
            </w:pPr>
            <w:ins w:id="86" w:author="Qualcomm1" w:date="2020-02-12T11:13:00Z">
              <w:r w:rsidRPr="00163D9E">
                <w:rPr>
                  <w:color w:val="FF0000"/>
                  <w:lang w:val="en-GB"/>
                </w:rPr>
                <w:t xml:space="preserve">Broadcast </w:t>
              </w:r>
            </w:ins>
            <w:ins w:id="87" w:author="Qualcomm1" w:date="2019-09-27T09:45:00Z">
              <w:r w:rsidR="00601DAA" w:rsidRPr="00163D9E">
                <w:rPr>
                  <w:color w:val="FF0000"/>
                  <w:lang w:val="en-GB"/>
                </w:rPr>
                <w:t>Target</w:t>
              </w:r>
            </w:ins>
          </w:p>
        </w:tc>
        <w:tc>
          <w:tcPr>
            <w:tcW w:w="1080" w:type="dxa"/>
            <w:shd w:val="clear" w:color="auto" w:fill="auto"/>
          </w:tcPr>
          <w:p w14:paraId="260E135E" w14:textId="75C46A85" w:rsidR="00601DAA" w:rsidRPr="00163D9E" w:rsidRDefault="00374A74" w:rsidP="00EE0AC0">
            <w:pPr>
              <w:pStyle w:val="TAL"/>
              <w:rPr>
                <w:ins w:id="88" w:author="Qualcomm1" w:date="2019-09-27T09:45:00Z"/>
                <w:color w:val="FF0000"/>
                <w:lang w:val="en-GB"/>
              </w:rPr>
            </w:pPr>
            <w:ins w:id="89" w:author="Qualcomm1" w:date="2020-04-03T15:09:00Z">
              <w:r>
                <w:rPr>
                  <w:color w:val="FF0000"/>
                  <w:lang w:val="en-GB"/>
                </w:rPr>
                <w:t>M</w:t>
              </w:r>
            </w:ins>
          </w:p>
        </w:tc>
        <w:tc>
          <w:tcPr>
            <w:tcW w:w="1350" w:type="dxa"/>
            <w:shd w:val="clear" w:color="auto" w:fill="auto"/>
          </w:tcPr>
          <w:p w14:paraId="0509D472" w14:textId="77777777" w:rsidR="00601DAA" w:rsidRPr="00163D9E" w:rsidRDefault="00601DAA" w:rsidP="00EE0AC0">
            <w:pPr>
              <w:pStyle w:val="TAL"/>
              <w:rPr>
                <w:ins w:id="90" w:author="Qualcomm1" w:date="2019-09-27T09:45:00Z"/>
                <w:color w:val="FF0000"/>
              </w:rPr>
            </w:pPr>
          </w:p>
        </w:tc>
        <w:tc>
          <w:tcPr>
            <w:tcW w:w="2446" w:type="dxa"/>
            <w:shd w:val="clear" w:color="auto" w:fill="auto"/>
          </w:tcPr>
          <w:p w14:paraId="6527BDFA" w14:textId="35213F3B" w:rsidR="00601DAA" w:rsidRPr="00163D9E" w:rsidRDefault="00601DAA" w:rsidP="00601DAA">
            <w:pPr>
              <w:pStyle w:val="TAL"/>
              <w:rPr>
                <w:ins w:id="91" w:author="Qualcomm1" w:date="2019-09-27T09:45:00Z"/>
                <w:color w:val="FF0000"/>
                <w:lang w:val="en-GB"/>
              </w:rPr>
            </w:pPr>
            <w:ins w:id="92" w:author="Qualcomm1" w:date="2019-09-27T09:46:00Z">
              <w:r w:rsidRPr="00163D9E">
                <w:rPr>
                  <w:color w:val="FF0000"/>
                </w:rPr>
                <w:t>9.2.</w:t>
              </w:r>
            </w:ins>
            <w:ins w:id="93" w:author="Qualcomm1" w:date="2020-02-12T11:14:00Z">
              <w:r w:rsidR="00163D9E" w:rsidRPr="00163D9E">
                <w:rPr>
                  <w:color w:val="FF0000"/>
                  <w:lang w:val="en-GB"/>
                </w:rPr>
                <w:t>XX</w:t>
              </w:r>
            </w:ins>
          </w:p>
        </w:tc>
        <w:tc>
          <w:tcPr>
            <w:tcW w:w="1276" w:type="dxa"/>
            <w:shd w:val="clear" w:color="auto" w:fill="auto"/>
          </w:tcPr>
          <w:p w14:paraId="40B0123C" w14:textId="77777777" w:rsidR="00601DAA" w:rsidRPr="00163D9E" w:rsidRDefault="00601DAA" w:rsidP="00EE0AC0">
            <w:pPr>
              <w:pStyle w:val="TAL"/>
              <w:rPr>
                <w:ins w:id="94" w:author="Qualcomm1" w:date="2019-09-27T09:45:00Z"/>
                <w:color w:val="FF0000"/>
              </w:rPr>
            </w:pPr>
          </w:p>
        </w:tc>
        <w:tc>
          <w:tcPr>
            <w:tcW w:w="1048" w:type="dxa"/>
            <w:shd w:val="clear" w:color="auto" w:fill="auto"/>
          </w:tcPr>
          <w:p w14:paraId="3DB86FA6" w14:textId="58DB657F" w:rsidR="00601DAA" w:rsidRPr="00163D9E" w:rsidRDefault="00601DAA" w:rsidP="00EE0AC0">
            <w:pPr>
              <w:pStyle w:val="TAC"/>
              <w:rPr>
                <w:ins w:id="95" w:author="Qualcomm1" w:date="2019-09-27T09:45:00Z"/>
                <w:color w:val="FF0000"/>
                <w:lang w:val="en-GB"/>
              </w:rPr>
            </w:pPr>
            <w:ins w:id="96" w:author="Qualcomm1" w:date="2019-09-27T09:46:00Z">
              <w:r w:rsidRPr="00163D9E">
                <w:rPr>
                  <w:color w:val="FF0000"/>
                  <w:lang w:val="en-GB"/>
                </w:rPr>
                <w:t>YES</w:t>
              </w:r>
            </w:ins>
          </w:p>
        </w:tc>
        <w:tc>
          <w:tcPr>
            <w:tcW w:w="1050" w:type="dxa"/>
            <w:shd w:val="clear" w:color="auto" w:fill="auto"/>
          </w:tcPr>
          <w:p w14:paraId="67A003B3" w14:textId="7F1EF46E" w:rsidR="00601DAA" w:rsidRPr="00163D9E" w:rsidRDefault="009D050B" w:rsidP="00EE0AC0">
            <w:pPr>
              <w:pStyle w:val="TAC"/>
              <w:rPr>
                <w:ins w:id="97" w:author="Qualcomm1" w:date="2019-09-27T09:45:00Z"/>
                <w:color w:val="FF0000"/>
                <w:lang w:val="en-GB"/>
              </w:rPr>
            </w:pPr>
            <w:ins w:id="98" w:author="Qualcomm1" w:date="2019-10-31T17:57:00Z">
              <w:r w:rsidRPr="00163D9E">
                <w:rPr>
                  <w:color w:val="FF0000"/>
                  <w:lang w:val="en-GB"/>
                </w:rPr>
                <w:t>r</w:t>
              </w:r>
            </w:ins>
            <w:ins w:id="99" w:author="Qualcomm1" w:date="2019-09-27T09:46:00Z">
              <w:r w:rsidR="00601DAA" w:rsidRPr="00163D9E">
                <w:rPr>
                  <w:color w:val="FF0000"/>
                  <w:lang w:val="en-GB"/>
                </w:rPr>
                <w:t>eject</w:t>
              </w:r>
            </w:ins>
          </w:p>
        </w:tc>
      </w:tr>
    </w:tbl>
    <w:p w14:paraId="5E70C6F1" w14:textId="5EAC30E7" w:rsidR="000F451E" w:rsidRDefault="000F451E" w:rsidP="000F451E"/>
    <w:p w14:paraId="0EDCF972" w14:textId="4E5A30A0" w:rsidR="003B6433" w:rsidRDefault="003B6433" w:rsidP="000F451E">
      <w:pPr>
        <w:rPr>
          <w:ins w:id="100" w:author="Qualcomm1" w:date="2019-10-31T17:59:00Z"/>
        </w:rPr>
      </w:pPr>
      <w:r w:rsidRPr="00532DDA">
        <w:rPr>
          <w:b/>
          <w:highlight w:val="yellow"/>
          <w:lang w:val="en-US"/>
        </w:rPr>
        <w:t>NEXT CHANGE</w:t>
      </w:r>
    </w:p>
    <w:p w14:paraId="4F68024B" w14:textId="77777777" w:rsidR="003B6433" w:rsidRPr="0054226D" w:rsidRDefault="003B6433" w:rsidP="003B6433">
      <w:pPr>
        <w:pStyle w:val="Heading4"/>
        <w:rPr>
          <w:ins w:id="101" w:author="Ericsson User" w:date="2019-05-03T17:12:00Z"/>
        </w:rPr>
      </w:pPr>
      <w:bookmarkStart w:id="102" w:name="_Toc534730143"/>
      <w:ins w:id="103" w:author="Ericsson User" w:date="2019-05-03T17:12:00Z">
        <w:r w:rsidRPr="0054226D">
          <w:t>9.</w:t>
        </w:r>
        <w:proofErr w:type="gramStart"/>
        <w:r w:rsidRPr="0054226D">
          <w:t>1.</w:t>
        </w:r>
        <w:r>
          <w:t>x</w:t>
        </w:r>
        <w:r w:rsidRPr="0054226D">
          <w:t>.</w:t>
        </w:r>
        <w:proofErr w:type="gramEnd"/>
        <w:r w:rsidRPr="0054226D">
          <w:t>2</w:t>
        </w:r>
        <w:r w:rsidRPr="0054226D">
          <w:tab/>
          <w:t>ASSISTANCE INFORMATION FEEDBACK</w:t>
        </w:r>
        <w:bookmarkEnd w:id="102"/>
      </w:ins>
    </w:p>
    <w:p w14:paraId="642CCEC3" w14:textId="77777777" w:rsidR="003B6433" w:rsidRPr="0054226D" w:rsidRDefault="003B6433" w:rsidP="003B6433">
      <w:pPr>
        <w:rPr>
          <w:ins w:id="104" w:author="Ericsson User" w:date="2019-05-03T17:12:00Z"/>
        </w:rPr>
      </w:pPr>
      <w:ins w:id="105" w:author="Ericsson User" w:date="2019-05-03T17:12:00Z">
        <w:r w:rsidRPr="0054226D">
          <w:t xml:space="preserve">This message is sent by the </w:t>
        </w:r>
        <w:r>
          <w:t>NG-RAN Node</w:t>
        </w:r>
        <w:r w:rsidRPr="0054226D">
          <w:t xml:space="preserve"> to give feedback on assistance information broadcasting.</w:t>
        </w:r>
      </w:ins>
    </w:p>
    <w:p w14:paraId="2604EEAD" w14:textId="77777777" w:rsidR="003B6433" w:rsidRPr="0054226D" w:rsidRDefault="003B6433" w:rsidP="003B6433">
      <w:pPr>
        <w:rPr>
          <w:ins w:id="106" w:author="Ericsson User" w:date="2019-05-03T17:12:00Z"/>
        </w:rPr>
      </w:pPr>
      <w:ins w:id="107" w:author="Ericsson User" w:date="2019-05-03T17:12:00Z">
        <w:r w:rsidRPr="0054226D">
          <w:t xml:space="preserve">Direction: </w:t>
        </w:r>
        <w:r>
          <w:t>NG-RAN Node</w:t>
        </w:r>
        <w:r w:rsidRPr="0054226D">
          <w:t xml:space="preserve"> </w:t>
        </w:r>
        <w:r w:rsidRPr="0054226D">
          <w:sym w:font="Symbol" w:char="F0AE"/>
        </w:r>
        <w:r w:rsidRPr="0054226D">
          <w:t xml:space="preserve"> </w:t>
        </w:r>
      </w:ins>
      <w:ins w:id="108" w:author="Ericsson User" w:date="2019-05-03T17:13:00Z">
        <w:r>
          <w:t>LMF</w:t>
        </w:r>
      </w:ins>
      <w:ins w:id="109" w:author="Ericsson User" w:date="2019-05-03T17:12:00Z">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3B6433" w:rsidRPr="0054226D" w14:paraId="6B868D76" w14:textId="77777777" w:rsidTr="0013372E">
        <w:trPr>
          <w:ins w:id="110" w:author="Ericsson User" w:date="2019-05-03T17:12:00Z"/>
        </w:trPr>
        <w:tc>
          <w:tcPr>
            <w:tcW w:w="2862" w:type="dxa"/>
          </w:tcPr>
          <w:p w14:paraId="2645228A" w14:textId="77777777" w:rsidR="003B6433" w:rsidRPr="0054226D" w:rsidRDefault="003B6433" w:rsidP="0013372E">
            <w:pPr>
              <w:pStyle w:val="TAH"/>
              <w:rPr>
                <w:ins w:id="111" w:author="Ericsson User" w:date="2019-05-03T17:12:00Z"/>
              </w:rPr>
            </w:pPr>
            <w:ins w:id="112" w:author="Ericsson User" w:date="2019-05-03T17:12:00Z">
              <w:r w:rsidRPr="0054226D">
                <w:t>IE/Group Name</w:t>
              </w:r>
            </w:ins>
          </w:p>
        </w:tc>
        <w:tc>
          <w:tcPr>
            <w:tcW w:w="1134" w:type="dxa"/>
          </w:tcPr>
          <w:p w14:paraId="454ACABE" w14:textId="77777777" w:rsidR="003B6433" w:rsidRPr="0054226D" w:rsidRDefault="003B6433" w:rsidP="0013372E">
            <w:pPr>
              <w:pStyle w:val="TAH"/>
              <w:rPr>
                <w:ins w:id="113" w:author="Ericsson User" w:date="2019-05-03T17:12:00Z"/>
              </w:rPr>
            </w:pPr>
            <w:ins w:id="114" w:author="Ericsson User" w:date="2019-05-03T17:12:00Z">
              <w:r w:rsidRPr="0054226D">
                <w:t>Presence</w:t>
              </w:r>
            </w:ins>
          </w:p>
        </w:tc>
        <w:tc>
          <w:tcPr>
            <w:tcW w:w="923" w:type="dxa"/>
          </w:tcPr>
          <w:p w14:paraId="6150C738" w14:textId="77777777" w:rsidR="003B6433" w:rsidRPr="0054226D" w:rsidRDefault="003B6433" w:rsidP="0013372E">
            <w:pPr>
              <w:pStyle w:val="TAH"/>
              <w:rPr>
                <w:ins w:id="115" w:author="Ericsson User" w:date="2019-05-03T17:12:00Z"/>
              </w:rPr>
            </w:pPr>
            <w:ins w:id="116" w:author="Ericsson User" w:date="2019-05-03T17:12:00Z">
              <w:r w:rsidRPr="0054226D">
                <w:t>Range</w:t>
              </w:r>
            </w:ins>
          </w:p>
        </w:tc>
        <w:tc>
          <w:tcPr>
            <w:tcW w:w="1752" w:type="dxa"/>
          </w:tcPr>
          <w:p w14:paraId="72F79445" w14:textId="77777777" w:rsidR="003B6433" w:rsidRPr="0054226D" w:rsidRDefault="003B6433" w:rsidP="0013372E">
            <w:pPr>
              <w:pStyle w:val="TAH"/>
              <w:rPr>
                <w:ins w:id="117" w:author="Ericsson User" w:date="2019-05-03T17:12:00Z"/>
              </w:rPr>
            </w:pPr>
            <w:ins w:id="118" w:author="Ericsson User" w:date="2019-05-03T17:12:00Z">
              <w:r w:rsidRPr="0054226D">
                <w:t>IE type and reference</w:t>
              </w:r>
            </w:ins>
          </w:p>
        </w:tc>
        <w:tc>
          <w:tcPr>
            <w:tcW w:w="1577" w:type="dxa"/>
          </w:tcPr>
          <w:p w14:paraId="1F000E9C" w14:textId="77777777" w:rsidR="003B6433" w:rsidRPr="0054226D" w:rsidRDefault="003B6433" w:rsidP="0013372E">
            <w:pPr>
              <w:pStyle w:val="TAH"/>
              <w:rPr>
                <w:ins w:id="119" w:author="Ericsson User" w:date="2019-05-03T17:12:00Z"/>
              </w:rPr>
            </w:pPr>
            <w:ins w:id="120" w:author="Ericsson User" w:date="2019-05-03T17:12:00Z">
              <w:r w:rsidRPr="0054226D">
                <w:t>Semantics description</w:t>
              </w:r>
            </w:ins>
          </w:p>
        </w:tc>
        <w:tc>
          <w:tcPr>
            <w:tcW w:w="1134" w:type="dxa"/>
          </w:tcPr>
          <w:p w14:paraId="603D2DBE" w14:textId="77777777" w:rsidR="003B6433" w:rsidRPr="0054226D" w:rsidRDefault="003B6433" w:rsidP="0013372E">
            <w:pPr>
              <w:pStyle w:val="TAH"/>
              <w:rPr>
                <w:ins w:id="121" w:author="Ericsson User" w:date="2019-05-03T17:12:00Z"/>
                <w:b w:val="0"/>
              </w:rPr>
            </w:pPr>
            <w:ins w:id="122" w:author="Ericsson User" w:date="2019-05-03T17:12:00Z">
              <w:r w:rsidRPr="0054226D">
                <w:t>Criticality</w:t>
              </w:r>
            </w:ins>
          </w:p>
        </w:tc>
        <w:tc>
          <w:tcPr>
            <w:tcW w:w="1103" w:type="dxa"/>
          </w:tcPr>
          <w:p w14:paraId="2610BF45" w14:textId="77777777" w:rsidR="003B6433" w:rsidRPr="0054226D" w:rsidRDefault="003B6433" w:rsidP="0013372E">
            <w:pPr>
              <w:pStyle w:val="TAH"/>
              <w:rPr>
                <w:ins w:id="123" w:author="Ericsson User" w:date="2019-05-03T17:12:00Z"/>
                <w:b w:val="0"/>
              </w:rPr>
            </w:pPr>
            <w:ins w:id="124" w:author="Ericsson User" w:date="2019-05-03T17:12:00Z">
              <w:r w:rsidRPr="0054226D">
                <w:t>Assigned Criticality</w:t>
              </w:r>
            </w:ins>
          </w:p>
        </w:tc>
      </w:tr>
      <w:tr w:rsidR="003B6433" w:rsidRPr="0054226D" w14:paraId="7C2E0574" w14:textId="77777777" w:rsidTr="0013372E">
        <w:trPr>
          <w:ins w:id="125" w:author="Ericsson User" w:date="2019-05-03T17:12:00Z"/>
        </w:trPr>
        <w:tc>
          <w:tcPr>
            <w:tcW w:w="2862" w:type="dxa"/>
          </w:tcPr>
          <w:p w14:paraId="23EDC814" w14:textId="77777777" w:rsidR="003B6433" w:rsidRPr="0054226D" w:rsidRDefault="003B6433" w:rsidP="0013372E">
            <w:pPr>
              <w:pStyle w:val="TAL"/>
              <w:rPr>
                <w:ins w:id="126" w:author="Ericsson User" w:date="2019-05-03T17:12:00Z"/>
              </w:rPr>
            </w:pPr>
            <w:ins w:id="127" w:author="Ericsson User" w:date="2019-05-03T17:12:00Z">
              <w:r w:rsidRPr="0054226D">
                <w:t>Message Type</w:t>
              </w:r>
            </w:ins>
          </w:p>
        </w:tc>
        <w:tc>
          <w:tcPr>
            <w:tcW w:w="1134" w:type="dxa"/>
          </w:tcPr>
          <w:p w14:paraId="7421636E" w14:textId="77777777" w:rsidR="003B6433" w:rsidRPr="0054226D" w:rsidRDefault="003B6433" w:rsidP="0013372E">
            <w:pPr>
              <w:pStyle w:val="TAL"/>
              <w:rPr>
                <w:ins w:id="128" w:author="Ericsson User" w:date="2019-05-03T17:12:00Z"/>
              </w:rPr>
            </w:pPr>
            <w:ins w:id="129" w:author="Ericsson User" w:date="2019-05-03T17:12:00Z">
              <w:r w:rsidRPr="0054226D">
                <w:t>M</w:t>
              </w:r>
            </w:ins>
          </w:p>
        </w:tc>
        <w:tc>
          <w:tcPr>
            <w:tcW w:w="923" w:type="dxa"/>
          </w:tcPr>
          <w:p w14:paraId="3FF06DB2" w14:textId="77777777" w:rsidR="003B6433" w:rsidRPr="0054226D" w:rsidRDefault="003B6433" w:rsidP="0013372E">
            <w:pPr>
              <w:pStyle w:val="TAL"/>
              <w:rPr>
                <w:ins w:id="130" w:author="Ericsson User" w:date="2019-05-03T17:12:00Z"/>
              </w:rPr>
            </w:pPr>
          </w:p>
        </w:tc>
        <w:tc>
          <w:tcPr>
            <w:tcW w:w="1752" w:type="dxa"/>
          </w:tcPr>
          <w:p w14:paraId="05AD0D86" w14:textId="77777777" w:rsidR="003B6433" w:rsidRPr="0054226D" w:rsidRDefault="003B6433" w:rsidP="0013372E">
            <w:pPr>
              <w:pStyle w:val="TAL"/>
              <w:rPr>
                <w:ins w:id="131" w:author="Ericsson User" w:date="2019-05-03T17:12:00Z"/>
              </w:rPr>
            </w:pPr>
            <w:ins w:id="132" w:author="Ericsson User" w:date="2019-05-03T17:12:00Z">
              <w:r w:rsidRPr="0054226D">
                <w:t>9.2.3</w:t>
              </w:r>
            </w:ins>
          </w:p>
        </w:tc>
        <w:tc>
          <w:tcPr>
            <w:tcW w:w="1577" w:type="dxa"/>
          </w:tcPr>
          <w:p w14:paraId="5AEC8892" w14:textId="77777777" w:rsidR="003B6433" w:rsidRPr="0054226D" w:rsidRDefault="003B6433" w:rsidP="0013372E">
            <w:pPr>
              <w:pStyle w:val="TAL"/>
              <w:rPr>
                <w:ins w:id="133" w:author="Ericsson User" w:date="2019-05-03T17:12:00Z"/>
              </w:rPr>
            </w:pPr>
          </w:p>
        </w:tc>
        <w:tc>
          <w:tcPr>
            <w:tcW w:w="1134" w:type="dxa"/>
          </w:tcPr>
          <w:p w14:paraId="3F404066" w14:textId="77777777" w:rsidR="003B6433" w:rsidRPr="0054226D" w:rsidRDefault="003B6433" w:rsidP="0013372E">
            <w:pPr>
              <w:pStyle w:val="TAC"/>
              <w:rPr>
                <w:ins w:id="134" w:author="Ericsson User" w:date="2019-05-03T17:12:00Z"/>
              </w:rPr>
            </w:pPr>
            <w:ins w:id="135" w:author="Ericsson User" w:date="2019-05-03T17:12:00Z">
              <w:r w:rsidRPr="0054226D">
                <w:t>YES</w:t>
              </w:r>
            </w:ins>
          </w:p>
        </w:tc>
        <w:tc>
          <w:tcPr>
            <w:tcW w:w="1103" w:type="dxa"/>
          </w:tcPr>
          <w:p w14:paraId="1EF37075" w14:textId="77777777" w:rsidR="003B6433" w:rsidRPr="0054226D" w:rsidRDefault="003B6433" w:rsidP="0013372E">
            <w:pPr>
              <w:pStyle w:val="TAC"/>
              <w:rPr>
                <w:ins w:id="136" w:author="Ericsson User" w:date="2019-05-03T17:12:00Z"/>
              </w:rPr>
            </w:pPr>
            <w:ins w:id="137" w:author="Ericsson User" w:date="2019-05-03T17:12:00Z">
              <w:r w:rsidRPr="0054226D">
                <w:t>reject</w:t>
              </w:r>
            </w:ins>
          </w:p>
        </w:tc>
      </w:tr>
      <w:tr w:rsidR="003B6433" w:rsidRPr="0054226D" w14:paraId="06D5A8DB" w14:textId="77777777" w:rsidTr="0013372E">
        <w:trPr>
          <w:ins w:id="138" w:author="Ericsson User" w:date="2019-05-03T17:12:00Z"/>
        </w:trPr>
        <w:tc>
          <w:tcPr>
            <w:tcW w:w="2862" w:type="dxa"/>
          </w:tcPr>
          <w:p w14:paraId="0C9421E3" w14:textId="30709A89" w:rsidR="003B6433" w:rsidRPr="0054226D" w:rsidRDefault="003B6433" w:rsidP="0013372E">
            <w:pPr>
              <w:pStyle w:val="TAL"/>
              <w:rPr>
                <w:ins w:id="139" w:author="Ericsson User" w:date="2019-05-03T17:12:00Z"/>
              </w:rPr>
            </w:pPr>
            <w:ins w:id="140" w:author="Ericsson User" w:date="2019-05-03T17:13:00Z">
              <w:r>
                <w:t>N</w:t>
              </w:r>
            </w:ins>
            <w:ins w:id="141" w:author="Qualcomm1" w:date="2020-02-14T12:43:00Z">
              <w:r w:rsidR="009021DF">
                <w:rPr>
                  <w:lang w:val="en-GB"/>
                </w:rPr>
                <w:t>R</w:t>
              </w:r>
            </w:ins>
            <w:proofErr w:type="spellStart"/>
            <w:ins w:id="142" w:author="Ericsson User" w:date="2019-05-03T17:12:00Z">
              <w:r w:rsidRPr="0054226D">
                <w:t>PPa</w:t>
              </w:r>
              <w:proofErr w:type="spellEnd"/>
              <w:r w:rsidRPr="0054226D">
                <w:t xml:space="preserve"> Transaction ID</w:t>
              </w:r>
            </w:ins>
          </w:p>
        </w:tc>
        <w:tc>
          <w:tcPr>
            <w:tcW w:w="1134" w:type="dxa"/>
          </w:tcPr>
          <w:p w14:paraId="29E4C6ED" w14:textId="77777777" w:rsidR="003B6433" w:rsidRPr="0054226D" w:rsidRDefault="003B6433" w:rsidP="0013372E">
            <w:pPr>
              <w:pStyle w:val="TAL"/>
              <w:rPr>
                <w:ins w:id="143" w:author="Ericsson User" w:date="2019-05-03T17:12:00Z"/>
              </w:rPr>
            </w:pPr>
            <w:ins w:id="144" w:author="Ericsson User" w:date="2019-05-03T17:12:00Z">
              <w:r w:rsidRPr="0054226D">
                <w:t>M</w:t>
              </w:r>
            </w:ins>
          </w:p>
        </w:tc>
        <w:tc>
          <w:tcPr>
            <w:tcW w:w="923" w:type="dxa"/>
          </w:tcPr>
          <w:p w14:paraId="48B0342F" w14:textId="77777777" w:rsidR="003B6433" w:rsidRPr="0054226D" w:rsidRDefault="003B6433" w:rsidP="0013372E">
            <w:pPr>
              <w:pStyle w:val="TAL"/>
              <w:rPr>
                <w:ins w:id="145" w:author="Ericsson User" w:date="2019-05-03T17:12:00Z"/>
              </w:rPr>
            </w:pPr>
          </w:p>
        </w:tc>
        <w:tc>
          <w:tcPr>
            <w:tcW w:w="1752" w:type="dxa"/>
          </w:tcPr>
          <w:p w14:paraId="2ACED0DB" w14:textId="77777777" w:rsidR="003B6433" w:rsidRPr="0054226D" w:rsidRDefault="003B6433" w:rsidP="0013372E">
            <w:pPr>
              <w:pStyle w:val="TAL"/>
              <w:rPr>
                <w:ins w:id="146" w:author="Ericsson User" w:date="2019-05-03T17:12:00Z"/>
              </w:rPr>
            </w:pPr>
            <w:ins w:id="147" w:author="Ericsson User" w:date="2019-05-03T17:12:00Z">
              <w:r w:rsidRPr="0054226D">
                <w:t>9.2.4</w:t>
              </w:r>
            </w:ins>
          </w:p>
        </w:tc>
        <w:tc>
          <w:tcPr>
            <w:tcW w:w="1577" w:type="dxa"/>
          </w:tcPr>
          <w:p w14:paraId="5B2F3CF8" w14:textId="77777777" w:rsidR="003B6433" w:rsidRPr="0054226D" w:rsidRDefault="003B6433" w:rsidP="0013372E">
            <w:pPr>
              <w:pStyle w:val="TAL"/>
              <w:rPr>
                <w:ins w:id="148" w:author="Ericsson User" w:date="2019-05-03T17:12:00Z"/>
              </w:rPr>
            </w:pPr>
          </w:p>
        </w:tc>
        <w:tc>
          <w:tcPr>
            <w:tcW w:w="1134" w:type="dxa"/>
          </w:tcPr>
          <w:p w14:paraId="3E42E703" w14:textId="77777777" w:rsidR="003B6433" w:rsidRPr="0054226D" w:rsidRDefault="003B6433" w:rsidP="0013372E">
            <w:pPr>
              <w:pStyle w:val="TAC"/>
              <w:rPr>
                <w:ins w:id="149" w:author="Ericsson User" w:date="2019-05-03T17:12:00Z"/>
              </w:rPr>
            </w:pPr>
            <w:ins w:id="150" w:author="Ericsson User" w:date="2019-05-03T17:12:00Z">
              <w:r w:rsidRPr="0054226D">
                <w:t>-</w:t>
              </w:r>
            </w:ins>
          </w:p>
        </w:tc>
        <w:tc>
          <w:tcPr>
            <w:tcW w:w="1103" w:type="dxa"/>
          </w:tcPr>
          <w:p w14:paraId="27A52DAA" w14:textId="77777777" w:rsidR="003B6433" w:rsidRPr="0054226D" w:rsidRDefault="003B6433" w:rsidP="0013372E">
            <w:pPr>
              <w:pStyle w:val="TAC"/>
              <w:rPr>
                <w:ins w:id="151" w:author="Ericsson User" w:date="2019-05-03T17:12:00Z"/>
              </w:rPr>
            </w:pPr>
          </w:p>
        </w:tc>
      </w:tr>
      <w:tr w:rsidR="003B6433" w:rsidRPr="0054226D" w14:paraId="4A1986C2" w14:textId="77777777" w:rsidTr="0013372E">
        <w:trPr>
          <w:ins w:id="152" w:author="Ericsson User" w:date="2019-05-03T17:12:00Z"/>
        </w:trPr>
        <w:tc>
          <w:tcPr>
            <w:tcW w:w="2862" w:type="dxa"/>
          </w:tcPr>
          <w:p w14:paraId="4DBB81B8" w14:textId="77777777" w:rsidR="003B6433" w:rsidRPr="0054226D" w:rsidRDefault="003B6433" w:rsidP="0013372E">
            <w:pPr>
              <w:pStyle w:val="TAL"/>
              <w:rPr>
                <w:ins w:id="153" w:author="Ericsson User" w:date="2019-05-03T17:12:00Z"/>
              </w:rPr>
            </w:pPr>
            <w:ins w:id="154" w:author="Ericsson User" w:date="2019-05-03T17:12:00Z">
              <w:r w:rsidRPr="0054226D">
                <w:t>Assistance Information Failure List</w:t>
              </w:r>
            </w:ins>
          </w:p>
        </w:tc>
        <w:tc>
          <w:tcPr>
            <w:tcW w:w="1134" w:type="dxa"/>
          </w:tcPr>
          <w:p w14:paraId="2D6C5779" w14:textId="77777777" w:rsidR="003B6433" w:rsidRPr="0054226D" w:rsidRDefault="003B6433" w:rsidP="0013372E">
            <w:pPr>
              <w:pStyle w:val="TAL"/>
              <w:rPr>
                <w:ins w:id="155" w:author="Ericsson User" w:date="2019-05-03T17:12:00Z"/>
              </w:rPr>
            </w:pPr>
            <w:ins w:id="156" w:author="Ericsson User" w:date="2019-05-03T17:12:00Z">
              <w:r w:rsidRPr="0054226D">
                <w:t>O</w:t>
              </w:r>
            </w:ins>
          </w:p>
        </w:tc>
        <w:tc>
          <w:tcPr>
            <w:tcW w:w="923" w:type="dxa"/>
          </w:tcPr>
          <w:p w14:paraId="30647874" w14:textId="77777777" w:rsidR="003B6433" w:rsidRPr="0054226D" w:rsidRDefault="003B6433" w:rsidP="0013372E">
            <w:pPr>
              <w:pStyle w:val="TAL"/>
              <w:rPr>
                <w:ins w:id="157" w:author="Ericsson User" w:date="2019-05-03T17:12:00Z"/>
              </w:rPr>
            </w:pPr>
          </w:p>
        </w:tc>
        <w:tc>
          <w:tcPr>
            <w:tcW w:w="1752" w:type="dxa"/>
          </w:tcPr>
          <w:p w14:paraId="196DB629" w14:textId="77777777" w:rsidR="003B6433" w:rsidRPr="0054226D" w:rsidRDefault="003B6433" w:rsidP="0013372E">
            <w:pPr>
              <w:pStyle w:val="TAL"/>
              <w:rPr>
                <w:ins w:id="158" w:author="Ericsson User" w:date="2019-05-03T17:12:00Z"/>
              </w:rPr>
            </w:pPr>
            <w:ins w:id="159" w:author="Ericsson User" w:date="2019-05-03T17:12:00Z">
              <w:r w:rsidRPr="0054226D">
                <w:t>9.2.</w:t>
              </w:r>
            </w:ins>
            <w:ins w:id="160" w:author="Ericsson User" w:date="2019-05-03T17:15:00Z">
              <w:r>
                <w:t>e</w:t>
              </w:r>
            </w:ins>
          </w:p>
        </w:tc>
        <w:tc>
          <w:tcPr>
            <w:tcW w:w="1577" w:type="dxa"/>
          </w:tcPr>
          <w:p w14:paraId="20F20954" w14:textId="77777777" w:rsidR="003B6433" w:rsidRPr="0054226D" w:rsidRDefault="003B6433" w:rsidP="0013372E">
            <w:pPr>
              <w:pStyle w:val="TAL"/>
              <w:rPr>
                <w:ins w:id="161" w:author="Ericsson User" w:date="2019-05-03T17:12:00Z"/>
              </w:rPr>
            </w:pPr>
          </w:p>
        </w:tc>
        <w:tc>
          <w:tcPr>
            <w:tcW w:w="1134" w:type="dxa"/>
          </w:tcPr>
          <w:p w14:paraId="005CAB78" w14:textId="77777777" w:rsidR="003B6433" w:rsidRPr="0054226D" w:rsidRDefault="003B6433" w:rsidP="0013372E">
            <w:pPr>
              <w:pStyle w:val="TAL"/>
              <w:jc w:val="center"/>
              <w:rPr>
                <w:ins w:id="162" w:author="Ericsson User" w:date="2019-05-03T17:12:00Z"/>
              </w:rPr>
            </w:pPr>
            <w:ins w:id="163" w:author="Ericsson User" w:date="2019-05-03T17:12:00Z">
              <w:r w:rsidRPr="0054226D">
                <w:t>YES</w:t>
              </w:r>
            </w:ins>
          </w:p>
        </w:tc>
        <w:tc>
          <w:tcPr>
            <w:tcW w:w="1103" w:type="dxa"/>
          </w:tcPr>
          <w:p w14:paraId="7E2AC6CC" w14:textId="77777777" w:rsidR="003B6433" w:rsidRPr="0054226D" w:rsidRDefault="003B6433" w:rsidP="0013372E">
            <w:pPr>
              <w:pStyle w:val="TAL"/>
              <w:jc w:val="center"/>
              <w:rPr>
                <w:ins w:id="164" w:author="Ericsson User" w:date="2019-05-03T17:12:00Z"/>
              </w:rPr>
            </w:pPr>
            <w:ins w:id="165" w:author="Ericsson User" w:date="2019-05-03T17:12:00Z">
              <w:r w:rsidRPr="0054226D">
                <w:t>reject</w:t>
              </w:r>
            </w:ins>
          </w:p>
        </w:tc>
      </w:tr>
      <w:tr w:rsidR="003B6433" w:rsidRPr="0054226D" w14:paraId="55DD15D0" w14:textId="77777777" w:rsidTr="0013372E">
        <w:trPr>
          <w:ins w:id="166" w:author="Qualcomm1" w:date="2019-10-31T18:02:00Z"/>
        </w:trPr>
        <w:tc>
          <w:tcPr>
            <w:tcW w:w="2862" w:type="dxa"/>
          </w:tcPr>
          <w:p w14:paraId="3CBBC74F" w14:textId="736E90F7" w:rsidR="003B6433" w:rsidRPr="0054226D" w:rsidRDefault="00163D9E" w:rsidP="003B6433">
            <w:pPr>
              <w:pStyle w:val="TAL"/>
              <w:rPr>
                <w:ins w:id="167" w:author="Qualcomm1" w:date="2019-10-31T18:02:00Z"/>
              </w:rPr>
            </w:pPr>
            <w:ins w:id="168" w:author="Qualcomm1" w:date="2020-02-12T11:14:00Z">
              <w:r>
                <w:rPr>
                  <w:color w:val="FF0000"/>
                  <w:lang w:val="en-GB"/>
                </w:rPr>
                <w:t>Broadcast Target</w:t>
              </w:r>
            </w:ins>
          </w:p>
        </w:tc>
        <w:tc>
          <w:tcPr>
            <w:tcW w:w="1134" w:type="dxa"/>
          </w:tcPr>
          <w:p w14:paraId="0AD9EA9C" w14:textId="2E17AF10" w:rsidR="003B6433" w:rsidRPr="00163D9E" w:rsidRDefault="003B6433" w:rsidP="003B6433">
            <w:pPr>
              <w:pStyle w:val="TAL"/>
              <w:rPr>
                <w:ins w:id="169" w:author="Qualcomm1" w:date="2019-10-31T18:02:00Z"/>
              </w:rPr>
            </w:pPr>
            <w:ins w:id="170" w:author="Qualcomm1" w:date="2019-10-31T18:02:00Z">
              <w:r w:rsidRPr="00163D9E">
                <w:rPr>
                  <w:color w:val="FF0000"/>
                  <w:lang w:val="en-GB"/>
                </w:rPr>
                <w:t>M</w:t>
              </w:r>
            </w:ins>
          </w:p>
        </w:tc>
        <w:tc>
          <w:tcPr>
            <w:tcW w:w="923" w:type="dxa"/>
          </w:tcPr>
          <w:p w14:paraId="650A0C08" w14:textId="77777777" w:rsidR="003B6433" w:rsidRPr="00163D9E" w:rsidRDefault="003B6433" w:rsidP="003B6433">
            <w:pPr>
              <w:pStyle w:val="TAL"/>
              <w:rPr>
                <w:ins w:id="171" w:author="Qualcomm1" w:date="2019-10-31T18:02:00Z"/>
              </w:rPr>
            </w:pPr>
          </w:p>
        </w:tc>
        <w:tc>
          <w:tcPr>
            <w:tcW w:w="1752" w:type="dxa"/>
          </w:tcPr>
          <w:p w14:paraId="4D7C72EF" w14:textId="1FB9C758" w:rsidR="003B6433" w:rsidRPr="00163D9E" w:rsidRDefault="003B6433" w:rsidP="003B6433">
            <w:pPr>
              <w:pStyle w:val="TAL"/>
              <w:rPr>
                <w:ins w:id="172" w:author="Qualcomm1" w:date="2019-10-31T18:02:00Z"/>
                <w:lang w:val="en-GB"/>
              </w:rPr>
            </w:pPr>
            <w:ins w:id="173" w:author="Qualcomm1" w:date="2019-10-31T18:02:00Z">
              <w:r w:rsidRPr="00163D9E">
                <w:rPr>
                  <w:color w:val="FF0000"/>
                </w:rPr>
                <w:t>9.2.</w:t>
              </w:r>
            </w:ins>
            <w:ins w:id="174" w:author="Qualcomm1" w:date="2020-02-12T11:14:00Z">
              <w:r w:rsidR="00163D9E" w:rsidRPr="00163D9E">
                <w:rPr>
                  <w:color w:val="FF0000"/>
                  <w:lang w:val="en-GB"/>
                </w:rPr>
                <w:t>XX</w:t>
              </w:r>
            </w:ins>
          </w:p>
        </w:tc>
        <w:tc>
          <w:tcPr>
            <w:tcW w:w="1577" w:type="dxa"/>
          </w:tcPr>
          <w:p w14:paraId="3A522779" w14:textId="77777777" w:rsidR="003B6433" w:rsidRPr="00163D9E" w:rsidRDefault="003B6433" w:rsidP="003B6433">
            <w:pPr>
              <w:pStyle w:val="TAL"/>
              <w:rPr>
                <w:ins w:id="175" w:author="Qualcomm1" w:date="2019-10-31T18:02:00Z"/>
              </w:rPr>
            </w:pPr>
          </w:p>
        </w:tc>
        <w:tc>
          <w:tcPr>
            <w:tcW w:w="1134" w:type="dxa"/>
          </w:tcPr>
          <w:p w14:paraId="7CC10EF7" w14:textId="7D22408F" w:rsidR="003B6433" w:rsidRPr="00163D9E" w:rsidRDefault="003B6433" w:rsidP="003B6433">
            <w:pPr>
              <w:pStyle w:val="TAL"/>
              <w:jc w:val="center"/>
              <w:rPr>
                <w:ins w:id="176" w:author="Qualcomm1" w:date="2019-10-31T18:02:00Z"/>
              </w:rPr>
            </w:pPr>
            <w:ins w:id="177" w:author="Qualcomm1" w:date="2019-10-31T18:02:00Z">
              <w:r w:rsidRPr="00163D9E">
                <w:rPr>
                  <w:color w:val="FF0000"/>
                  <w:lang w:val="en-GB"/>
                </w:rPr>
                <w:t>YES</w:t>
              </w:r>
            </w:ins>
          </w:p>
        </w:tc>
        <w:tc>
          <w:tcPr>
            <w:tcW w:w="1103" w:type="dxa"/>
          </w:tcPr>
          <w:p w14:paraId="15681AE9" w14:textId="2613A2C4" w:rsidR="003B6433" w:rsidRPr="00163D9E" w:rsidRDefault="003B6433" w:rsidP="003B6433">
            <w:pPr>
              <w:pStyle w:val="TAL"/>
              <w:jc w:val="center"/>
              <w:rPr>
                <w:ins w:id="178" w:author="Qualcomm1" w:date="2019-10-31T18:02:00Z"/>
              </w:rPr>
            </w:pPr>
            <w:ins w:id="179" w:author="Qualcomm1" w:date="2019-10-31T18:02:00Z">
              <w:r w:rsidRPr="00163D9E">
                <w:rPr>
                  <w:color w:val="FF0000"/>
                  <w:lang w:val="en-GB"/>
                </w:rPr>
                <w:t>reject</w:t>
              </w:r>
            </w:ins>
          </w:p>
        </w:tc>
      </w:tr>
      <w:tr w:rsidR="003B6433" w:rsidRPr="0054226D" w14:paraId="24C727FE" w14:textId="77777777" w:rsidTr="0013372E">
        <w:trPr>
          <w:ins w:id="180" w:author="Ericsson User" w:date="2019-05-03T17:12:00Z"/>
        </w:trPr>
        <w:tc>
          <w:tcPr>
            <w:tcW w:w="2862" w:type="dxa"/>
          </w:tcPr>
          <w:p w14:paraId="50539213" w14:textId="77777777" w:rsidR="003B6433" w:rsidRPr="0054226D" w:rsidRDefault="003B6433" w:rsidP="003B6433">
            <w:pPr>
              <w:pStyle w:val="TAL"/>
              <w:rPr>
                <w:ins w:id="181" w:author="Ericsson User" w:date="2019-05-03T17:12:00Z"/>
              </w:rPr>
            </w:pPr>
            <w:ins w:id="182" w:author="Ericsson User" w:date="2019-05-03T17:12:00Z">
              <w:r w:rsidRPr="0054226D">
                <w:t>Criticality Diagnostics</w:t>
              </w:r>
            </w:ins>
          </w:p>
        </w:tc>
        <w:tc>
          <w:tcPr>
            <w:tcW w:w="1134" w:type="dxa"/>
          </w:tcPr>
          <w:p w14:paraId="3117B553" w14:textId="77777777" w:rsidR="003B6433" w:rsidRPr="0054226D" w:rsidRDefault="003B6433" w:rsidP="003B6433">
            <w:pPr>
              <w:pStyle w:val="TAL"/>
              <w:rPr>
                <w:ins w:id="183" w:author="Ericsson User" w:date="2019-05-03T17:12:00Z"/>
              </w:rPr>
            </w:pPr>
            <w:ins w:id="184" w:author="Ericsson User" w:date="2019-05-03T17:12:00Z">
              <w:r w:rsidRPr="0054226D">
                <w:t>O</w:t>
              </w:r>
            </w:ins>
          </w:p>
        </w:tc>
        <w:tc>
          <w:tcPr>
            <w:tcW w:w="923" w:type="dxa"/>
          </w:tcPr>
          <w:p w14:paraId="7594037F" w14:textId="77777777" w:rsidR="003B6433" w:rsidRPr="0054226D" w:rsidRDefault="003B6433" w:rsidP="003B6433">
            <w:pPr>
              <w:pStyle w:val="TAL"/>
              <w:rPr>
                <w:ins w:id="185" w:author="Ericsson User" w:date="2019-05-03T17:12:00Z"/>
              </w:rPr>
            </w:pPr>
          </w:p>
        </w:tc>
        <w:tc>
          <w:tcPr>
            <w:tcW w:w="1752" w:type="dxa"/>
          </w:tcPr>
          <w:p w14:paraId="4A5710E1" w14:textId="77777777" w:rsidR="003B6433" w:rsidRPr="0054226D" w:rsidRDefault="003B6433" w:rsidP="003B6433">
            <w:pPr>
              <w:pStyle w:val="TAL"/>
              <w:rPr>
                <w:ins w:id="186" w:author="Ericsson User" w:date="2019-05-03T17:12:00Z"/>
              </w:rPr>
            </w:pPr>
            <w:ins w:id="187" w:author="Ericsson User" w:date="2019-05-03T17:12:00Z">
              <w:r w:rsidRPr="0054226D">
                <w:t>9.2.2</w:t>
              </w:r>
            </w:ins>
          </w:p>
        </w:tc>
        <w:tc>
          <w:tcPr>
            <w:tcW w:w="1577" w:type="dxa"/>
          </w:tcPr>
          <w:p w14:paraId="092F5764" w14:textId="77777777" w:rsidR="003B6433" w:rsidRPr="0054226D" w:rsidRDefault="003B6433" w:rsidP="003B6433">
            <w:pPr>
              <w:pStyle w:val="TAL"/>
              <w:rPr>
                <w:ins w:id="188" w:author="Ericsson User" w:date="2019-05-03T17:12:00Z"/>
              </w:rPr>
            </w:pPr>
          </w:p>
        </w:tc>
        <w:tc>
          <w:tcPr>
            <w:tcW w:w="1134" w:type="dxa"/>
          </w:tcPr>
          <w:p w14:paraId="78384E06" w14:textId="77777777" w:rsidR="003B6433" w:rsidRPr="0054226D" w:rsidRDefault="003B6433" w:rsidP="003B6433">
            <w:pPr>
              <w:pStyle w:val="TAL"/>
              <w:jc w:val="center"/>
              <w:rPr>
                <w:ins w:id="189" w:author="Ericsson User" w:date="2019-05-03T17:12:00Z"/>
              </w:rPr>
            </w:pPr>
            <w:ins w:id="190" w:author="Ericsson User" w:date="2019-05-03T17:12:00Z">
              <w:r w:rsidRPr="0054226D">
                <w:t>YES</w:t>
              </w:r>
            </w:ins>
          </w:p>
        </w:tc>
        <w:tc>
          <w:tcPr>
            <w:tcW w:w="1103" w:type="dxa"/>
          </w:tcPr>
          <w:p w14:paraId="23162CF3" w14:textId="77777777" w:rsidR="003B6433" w:rsidRPr="0054226D" w:rsidRDefault="003B6433" w:rsidP="003B6433">
            <w:pPr>
              <w:pStyle w:val="TAL"/>
              <w:jc w:val="center"/>
              <w:rPr>
                <w:ins w:id="191" w:author="Ericsson User" w:date="2019-05-03T17:12:00Z"/>
              </w:rPr>
            </w:pPr>
            <w:ins w:id="192" w:author="Ericsson User" w:date="2019-05-03T17:12:00Z">
              <w:r w:rsidRPr="0054226D">
                <w:t>ignore</w:t>
              </w:r>
            </w:ins>
          </w:p>
        </w:tc>
      </w:tr>
    </w:tbl>
    <w:p w14:paraId="0755FA38" w14:textId="77777777" w:rsidR="003B6433" w:rsidRPr="00532DDA" w:rsidRDefault="003B6433" w:rsidP="003B6433">
      <w:pPr>
        <w:rPr>
          <w:b/>
          <w:lang w:val="en-US"/>
        </w:rPr>
      </w:pPr>
    </w:p>
    <w:p w14:paraId="4EB0005E" w14:textId="77777777" w:rsidR="003B6433" w:rsidRPr="0054226D" w:rsidRDefault="003B6433" w:rsidP="000F451E">
      <w:pPr>
        <w:rPr>
          <w:ins w:id="193" w:author="Ericsson User" w:date="2019-05-03T17:12:00Z"/>
        </w:rPr>
      </w:pPr>
    </w:p>
    <w:p w14:paraId="16A305A3" w14:textId="77777777" w:rsidR="000F451E" w:rsidRDefault="000F451E" w:rsidP="000F451E">
      <w:pPr>
        <w:rPr>
          <w:b/>
          <w:highlight w:val="yellow"/>
          <w:lang w:val="en-US"/>
        </w:rPr>
      </w:pPr>
      <w:r w:rsidRPr="00532DDA">
        <w:rPr>
          <w:b/>
          <w:highlight w:val="yellow"/>
          <w:lang w:val="en-US"/>
        </w:rPr>
        <w:t>NEXT CHANGE</w:t>
      </w:r>
    </w:p>
    <w:p w14:paraId="16458398" w14:textId="77777777" w:rsidR="000F451E" w:rsidRPr="0054226D" w:rsidRDefault="000F451E" w:rsidP="000F451E">
      <w:pPr>
        <w:pStyle w:val="Heading3"/>
        <w:rPr>
          <w:ins w:id="194" w:author="Ericsson User" w:date="2019-05-03T17:21:00Z"/>
          <w:lang w:eastAsia="zh-CN"/>
        </w:rPr>
      </w:pPr>
      <w:bookmarkStart w:id="195" w:name="_Toc534730166"/>
      <w:ins w:id="196" w:author="Ericsson User" w:date="2019-05-03T17:21:00Z">
        <w:r w:rsidRPr="0054226D">
          <w:rPr>
            <w:lang w:eastAsia="zh-CN"/>
          </w:rPr>
          <w:t>9.2.</w:t>
        </w:r>
        <w:r>
          <w:rPr>
            <w:lang w:eastAsia="zh-CN"/>
          </w:rPr>
          <w:t>c</w:t>
        </w:r>
        <w:r w:rsidRPr="0054226D">
          <w:rPr>
            <w:lang w:eastAsia="zh-CN"/>
          </w:rPr>
          <w:tab/>
          <w:t>Assistance Information Meta Data</w:t>
        </w:r>
        <w:bookmarkEnd w:id="195"/>
      </w:ins>
    </w:p>
    <w:p w14:paraId="03D62807" w14:textId="77777777" w:rsidR="000F451E" w:rsidRDefault="000F451E" w:rsidP="000F451E">
      <w:ins w:id="197" w:author="Ericsson User" w:date="2019-05-03T17:21:00Z">
        <w:r w:rsidRPr="0054226D">
          <w:t>This parameter contains meta data for an assistance information element.</w:t>
        </w:r>
      </w:ins>
    </w:p>
    <w:p w14:paraId="49CA44CC" w14:textId="77777777" w:rsidR="000F451E" w:rsidRPr="0054226D" w:rsidRDefault="000F451E" w:rsidP="000F451E">
      <w:pPr>
        <w:rPr>
          <w:ins w:id="198" w:author="Ericsson User" w:date="2019-05-03T17:21:00Z"/>
        </w:rPr>
      </w:pPr>
      <w:ins w:id="199" w:author="Ericsson User" w:date="2019-05-03T17:51:00Z">
        <w:r w:rsidRPr="00295967">
          <w:rPr>
            <w:highlight w:val="yellow"/>
          </w:rPr>
          <w:t>Editor’s Note: Details are FFS pending R</w:t>
        </w:r>
      </w:ins>
      <w:ins w:id="200" w:author="Ericsson User" w:date="2019-05-03T17:52:00Z">
        <w:r w:rsidRPr="00295967">
          <w:rPr>
            <w:highlight w:val="yellow"/>
          </w:rPr>
          <w:t>AN2 progress.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0F451E" w:rsidRPr="0054226D" w14:paraId="6A13E463" w14:textId="77777777" w:rsidTr="00EE0AC0">
        <w:trPr>
          <w:ins w:id="201" w:author="Ericsson User" w:date="2019-05-03T17:21:00Z"/>
        </w:trPr>
        <w:tc>
          <w:tcPr>
            <w:tcW w:w="1908" w:type="dxa"/>
          </w:tcPr>
          <w:p w14:paraId="6FBE1F0C" w14:textId="77777777" w:rsidR="000F451E" w:rsidRPr="0054226D" w:rsidRDefault="000F451E" w:rsidP="00EE0AC0">
            <w:pPr>
              <w:pStyle w:val="TAH"/>
              <w:rPr>
                <w:ins w:id="202" w:author="Ericsson User" w:date="2019-05-03T17:21:00Z"/>
              </w:rPr>
            </w:pPr>
            <w:ins w:id="203" w:author="Ericsson User" w:date="2019-05-03T17:21:00Z">
              <w:r w:rsidRPr="0054226D">
                <w:t>IE/Group Name</w:t>
              </w:r>
            </w:ins>
          </w:p>
        </w:tc>
        <w:tc>
          <w:tcPr>
            <w:tcW w:w="1080" w:type="dxa"/>
          </w:tcPr>
          <w:p w14:paraId="6BBA0080" w14:textId="77777777" w:rsidR="000F451E" w:rsidRPr="0054226D" w:rsidRDefault="000F451E" w:rsidP="00EE0AC0">
            <w:pPr>
              <w:pStyle w:val="TAH"/>
              <w:rPr>
                <w:ins w:id="204" w:author="Ericsson User" w:date="2019-05-03T17:21:00Z"/>
              </w:rPr>
            </w:pPr>
            <w:ins w:id="205" w:author="Ericsson User" w:date="2019-05-03T17:21:00Z">
              <w:r w:rsidRPr="0054226D">
                <w:t>Presence</w:t>
              </w:r>
            </w:ins>
          </w:p>
        </w:tc>
        <w:tc>
          <w:tcPr>
            <w:tcW w:w="1170" w:type="dxa"/>
          </w:tcPr>
          <w:p w14:paraId="59B21321" w14:textId="77777777" w:rsidR="000F451E" w:rsidRPr="0054226D" w:rsidRDefault="000F451E" w:rsidP="00EE0AC0">
            <w:pPr>
              <w:pStyle w:val="TAH"/>
              <w:rPr>
                <w:ins w:id="206" w:author="Ericsson User" w:date="2019-05-03T17:21:00Z"/>
              </w:rPr>
            </w:pPr>
            <w:ins w:id="207" w:author="Ericsson User" w:date="2019-05-03T17:21:00Z">
              <w:r w:rsidRPr="0054226D">
                <w:t>Range</w:t>
              </w:r>
            </w:ins>
          </w:p>
        </w:tc>
        <w:tc>
          <w:tcPr>
            <w:tcW w:w="2505" w:type="dxa"/>
          </w:tcPr>
          <w:p w14:paraId="1F94B0BB" w14:textId="77777777" w:rsidR="000F451E" w:rsidRPr="0054226D" w:rsidRDefault="000F451E" w:rsidP="00EE0AC0">
            <w:pPr>
              <w:pStyle w:val="TAH"/>
              <w:rPr>
                <w:ins w:id="208" w:author="Ericsson User" w:date="2019-05-03T17:21:00Z"/>
              </w:rPr>
            </w:pPr>
            <w:ins w:id="209" w:author="Ericsson User" w:date="2019-05-03T17:21:00Z">
              <w:r w:rsidRPr="0054226D">
                <w:t>IE type and reference</w:t>
              </w:r>
            </w:ins>
          </w:p>
        </w:tc>
        <w:tc>
          <w:tcPr>
            <w:tcW w:w="2693" w:type="dxa"/>
          </w:tcPr>
          <w:p w14:paraId="264CC44F" w14:textId="77777777" w:rsidR="000F451E" w:rsidRPr="0054226D" w:rsidRDefault="000F451E" w:rsidP="00EE0AC0">
            <w:pPr>
              <w:pStyle w:val="TAH"/>
              <w:rPr>
                <w:ins w:id="210" w:author="Ericsson User" w:date="2019-05-03T17:21:00Z"/>
              </w:rPr>
            </w:pPr>
            <w:ins w:id="211" w:author="Ericsson User" w:date="2019-05-03T17:21:00Z">
              <w:r w:rsidRPr="0054226D">
                <w:t>Semantics description</w:t>
              </w:r>
            </w:ins>
          </w:p>
        </w:tc>
      </w:tr>
      <w:tr w:rsidR="000F451E" w:rsidRPr="0054226D" w14:paraId="6EFCF969" w14:textId="77777777" w:rsidTr="00EE0AC0">
        <w:trPr>
          <w:ins w:id="212" w:author="Ericsson User" w:date="2019-05-03T17:21:00Z"/>
        </w:trPr>
        <w:tc>
          <w:tcPr>
            <w:tcW w:w="1908" w:type="dxa"/>
          </w:tcPr>
          <w:p w14:paraId="182D9411" w14:textId="77777777" w:rsidR="000F451E" w:rsidRPr="0054226D" w:rsidRDefault="000F451E" w:rsidP="00EE0AC0">
            <w:pPr>
              <w:pStyle w:val="TAL"/>
              <w:rPr>
                <w:ins w:id="213" w:author="Ericsson User" w:date="2019-05-03T17:21:00Z"/>
              </w:rPr>
            </w:pPr>
            <w:ins w:id="214" w:author="Ericsson User" w:date="2019-05-03T17:21:00Z">
              <w:r w:rsidRPr="0054226D">
                <w:t>Encrypted</w:t>
              </w:r>
            </w:ins>
          </w:p>
        </w:tc>
        <w:tc>
          <w:tcPr>
            <w:tcW w:w="1080" w:type="dxa"/>
          </w:tcPr>
          <w:p w14:paraId="27960B72" w14:textId="77777777" w:rsidR="000F451E" w:rsidRPr="0054226D" w:rsidRDefault="000F451E" w:rsidP="00EE0AC0">
            <w:pPr>
              <w:pStyle w:val="TAL"/>
              <w:rPr>
                <w:ins w:id="215" w:author="Ericsson User" w:date="2019-05-03T17:21:00Z"/>
              </w:rPr>
            </w:pPr>
            <w:ins w:id="216" w:author="Ericsson User" w:date="2019-05-03T17:21:00Z">
              <w:r w:rsidRPr="0054226D">
                <w:t>O</w:t>
              </w:r>
            </w:ins>
          </w:p>
        </w:tc>
        <w:tc>
          <w:tcPr>
            <w:tcW w:w="1170" w:type="dxa"/>
          </w:tcPr>
          <w:p w14:paraId="4241E1E4" w14:textId="77777777" w:rsidR="000F451E" w:rsidRPr="0054226D" w:rsidRDefault="000F451E" w:rsidP="00EE0AC0">
            <w:pPr>
              <w:pStyle w:val="TAL"/>
              <w:rPr>
                <w:ins w:id="217" w:author="Ericsson User" w:date="2019-05-03T17:21:00Z"/>
              </w:rPr>
            </w:pPr>
          </w:p>
        </w:tc>
        <w:tc>
          <w:tcPr>
            <w:tcW w:w="2505" w:type="dxa"/>
          </w:tcPr>
          <w:p w14:paraId="7483BA9F" w14:textId="77777777" w:rsidR="000F451E" w:rsidRPr="0054226D" w:rsidRDefault="000F451E" w:rsidP="00EE0AC0">
            <w:pPr>
              <w:pStyle w:val="TAL"/>
              <w:rPr>
                <w:ins w:id="218" w:author="Ericsson User" w:date="2019-05-03T17:21:00Z"/>
              </w:rPr>
            </w:pPr>
            <w:ins w:id="219" w:author="Ericsson User" w:date="2019-05-03T17:21:00Z">
              <w:r w:rsidRPr="0054226D">
                <w:t>ENUMERATED (true, …)</w:t>
              </w:r>
            </w:ins>
          </w:p>
        </w:tc>
        <w:tc>
          <w:tcPr>
            <w:tcW w:w="2693" w:type="dxa"/>
          </w:tcPr>
          <w:p w14:paraId="7C9B5AF2" w14:textId="77777777" w:rsidR="000F451E" w:rsidRPr="0054226D" w:rsidRDefault="000F451E" w:rsidP="00EE0AC0">
            <w:pPr>
              <w:pStyle w:val="TAL"/>
              <w:rPr>
                <w:ins w:id="220" w:author="Ericsson User" w:date="2019-05-03T17:21:00Z"/>
              </w:rPr>
            </w:pPr>
            <w:ins w:id="221" w:author="Ericsson User" w:date="2019-05-03T17:21:00Z">
              <w:r w:rsidRPr="0054226D">
                <w:t>TS 3</w:t>
              </w:r>
            </w:ins>
            <w:ins w:id="222" w:author="Ericsson User" w:date="2019-05-03T17:24:00Z">
              <w:r>
                <w:t>8</w:t>
              </w:r>
            </w:ins>
            <w:ins w:id="223" w:author="Ericsson User" w:date="2019-05-03T17:21:00Z">
              <w:r w:rsidRPr="0054226D">
                <w:t>.331 [</w:t>
              </w:r>
            </w:ins>
            <w:ins w:id="224" w:author="Ericsson User" w:date="2019-05-03T17:24:00Z">
              <w:r>
                <w:t>x</w:t>
              </w:r>
            </w:ins>
            <w:ins w:id="225" w:author="Ericsson User" w:date="2019-05-03T17:21:00Z">
              <w:r w:rsidRPr="0054226D">
                <w:t>]</w:t>
              </w:r>
            </w:ins>
          </w:p>
        </w:tc>
      </w:tr>
      <w:tr w:rsidR="000F451E" w:rsidRPr="0054226D" w14:paraId="49F9E273" w14:textId="77777777" w:rsidTr="00EE0AC0">
        <w:trPr>
          <w:ins w:id="226" w:author="Ericsson User" w:date="2019-05-03T17:21:00Z"/>
        </w:trPr>
        <w:tc>
          <w:tcPr>
            <w:tcW w:w="1908" w:type="dxa"/>
          </w:tcPr>
          <w:p w14:paraId="79F928F4" w14:textId="77777777" w:rsidR="000F451E" w:rsidRPr="0054226D" w:rsidRDefault="000F451E" w:rsidP="00EE0AC0">
            <w:pPr>
              <w:pStyle w:val="TAL"/>
              <w:rPr>
                <w:ins w:id="227" w:author="Ericsson User" w:date="2019-05-03T17:21:00Z"/>
              </w:rPr>
            </w:pPr>
            <w:ins w:id="228" w:author="Ericsson User" w:date="2019-05-03T17:21:00Z">
              <w:r w:rsidRPr="0054226D">
                <w:t>GNSS ID</w:t>
              </w:r>
            </w:ins>
          </w:p>
        </w:tc>
        <w:tc>
          <w:tcPr>
            <w:tcW w:w="1080" w:type="dxa"/>
          </w:tcPr>
          <w:p w14:paraId="66A50390" w14:textId="77777777" w:rsidR="000F451E" w:rsidRPr="0054226D" w:rsidRDefault="000F451E" w:rsidP="00EE0AC0">
            <w:pPr>
              <w:pStyle w:val="TAL"/>
              <w:rPr>
                <w:ins w:id="229" w:author="Ericsson User" w:date="2019-05-03T17:21:00Z"/>
              </w:rPr>
            </w:pPr>
            <w:ins w:id="230" w:author="Ericsson User" w:date="2019-05-03T17:21:00Z">
              <w:r w:rsidRPr="0054226D">
                <w:t>O</w:t>
              </w:r>
            </w:ins>
          </w:p>
        </w:tc>
        <w:tc>
          <w:tcPr>
            <w:tcW w:w="1170" w:type="dxa"/>
          </w:tcPr>
          <w:p w14:paraId="63868CF1" w14:textId="77777777" w:rsidR="000F451E" w:rsidRPr="0054226D" w:rsidRDefault="000F451E" w:rsidP="00EE0AC0">
            <w:pPr>
              <w:pStyle w:val="TAL"/>
              <w:rPr>
                <w:ins w:id="231" w:author="Ericsson User" w:date="2019-05-03T17:21:00Z"/>
              </w:rPr>
            </w:pPr>
          </w:p>
        </w:tc>
        <w:tc>
          <w:tcPr>
            <w:tcW w:w="2505" w:type="dxa"/>
          </w:tcPr>
          <w:p w14:paraId="3BD9ED64" w14:textId="77777777" w:rsidR="000F451E" w:rsidRPr="0054226D" w:rsidRDefault="000F451E" w:rsidP="00EE0AC0">
            <w:pPr>
              <w:pStyle w:val="TAL"/>
              <w:rPr>
                <w:ins w:id="232" w:author="Ericsson User" w:date="2019-05-03T17:21:00Z"/>
              </w:rPr>
            </w:pPr>
            <w:ins w:id="233" w:author="Ericsson User" w:date="2019-05-03T17:21:00Z">
              <w:r w:rsidRPr="0054226D">
                <w:t>ENUMERATED (</w:t>
              </w:r>
              <w:proofErr w:type="spellStart"/>
              <w:r w:rsidRPr="0054226D">
                <w:rPr>
                  <w:snapToGrid w:val="0"/>
                  <w:lang w:val="en-US"/>
                </w:rPr>
                <w:t>gps</w:t>
              </w:r>
              <w:proofErr w:type="spellEnd"/>
              <w:r w:rsidRPr="0054226D">
                <w:rPr>
                  <w:snapToGrid w:val="0"/>
                  <w:lang w:val="en-US"/>
                </w:rPr>
                <w:t xml:space="preserve">, </w:t>
              </w:r>
              <w:proofErr w:type="spellStart"/>
              <w:r w:rsidRPr="0054226D">
                <w:rPr>
                  <w:snapToGrid w:val="0"/>
                  <w:lang w:val="en-US"/>
                </w:rPr>
                <w:t>sbas</w:t>
              </w:r>
              <w:proofErr w:type="spellEnd"/>
              <w:r w:rsidRPr="0054226D">
                <w:rPr>
                  <w:snapToGrid w:val="0"/>
                  <w:lang w:val="en-US"/>
                </w:rPr>
                <w:t xml:space="preserve">, </w:t>
              </w:r>
              <w:proofErr w:type="spellStart"/>
              <w:r w:rsidRPr="0054226D">
                <w:rPr>
                  <w:snapToGrid w:val="0"/>
                  <w:lang w:val="en-US"/>
                </w:rPr>
                <w:t>qzss</w:t>
              </w:r>
              <w:proofErr w:type="spellEnd"/>
              <w:r w:rsidRPr="0054226D">
                <w:rPr>
                  <w:snapToGrid w:val="0"/>
                  <w:lang w:val="en-US"/>
                </w:rPr>
                <w:t xml:space="preserve">, </w:t>
              </w:r>
              <w:proofErr w:type="spellStart"/>
              <w:r w:rsidRPr="0054226D">
                <w:rPr>
                  <w:snapToGrid w:val="0"/>
                  <w:lang w:val="en-US"/>
                </w:rPr>
                <w:t>galileo</w:t>
              </w:r>
              <w:proofErr w:type="spellEnd"/>
              <w:r w:rsidRPr="0054226D">
                <w:rPr>
                  <w:snapToGrid w:val="0"/>
                  <w:lang w:val="en-US"/>
                </w:rPr>
                <w:t xml:space="preserve">, </w:t>
              </w:r>
              <w:proofErr w:type="spellStart"/>
              <w:r w:rsidRPr="0054226D">
                <w:rPr>
                  <w:snapToGrid w:val="0"/>
                  <w:lang w:val="en-US"/>
                </w:rPr>
                <w:t>glonass</w:t>
              </w:r>
              <w:proofErr w:type="spellEnd"/>
              <w:r w:rsidRPr="0054226D">
                <w:rPr>
                  <w:snapToGrid w:val="0"/>
                  <w:lang w:val="en-US"/>
                </w:rPr>
                <w:t xml:space="preserve">, </w:t>
              </w:r>
              <w:r w:rsidRPr="0054226D">
                <w:rPr>
                  <w:snapToGrid w:val="0"/>
                  <w:lang w:val="en-US" w:eastAsia="zh-CN"/>
                </w:rPr>
                <w:t>bds, ...</w:t>
              </w:r>
              <w:r w:rsidRPr="0054226D">
                <w:t xml:space="preserve">) </w:t>
              </w:r>
            </w:ins>
          </w:p>
        </w:tc>
        <w:tc>
          <w:tcPr>
            <w:tcW w:w="2693" w:type="dxa"/>
          </w:tcPr>
          <w:p w14:paraId="3274E820" w14:textId="77777777" w:rsidR="000F451E" w:rsidRPr="0054226D" w:rsidRDefault="000F451E" w:rsidP="00EE0AC0">
            <w:pPr>
              <w:pStyle w:val="TAL"/>
              <w:rPr>
                <w:ins w:id="234" w:author="Ericsson User" w:date="2019-05-03T17:21:00Z"/>
                <w:lang w:eastAsia="zh-CN"/>
              </w:rPr>
            </w:pPr>
            <w:ins w:id="235" w:author="Ericsson User" w:date="2019-05-03T17:21:00Z">
              <w:r w:rsidRPr="0054226D">
                <w:rPr>
                  <w:lang w:eastAsia="zh-CN"/>
                </w:rPr>
                <w:t>TS 3</w:t>
              </w:r>
            </w:ins>
            <w:ins w:id="236" w:author="Ericsson User" w:date="2019-05-03T17:24:00Z">
              <w:r>
                <w:rPr>
                  <w:lang w:eastAsia="zh-CN"/>
                </w:rPr>
                <w:t>8</w:t>
              </w:r>
            </w:ins>
            <w:ins w:id="237" w:author="Ericsson User" w:date="2019-05-03T17:21:00Z">
              <w:r w:rsidRPr="0054226D">
                <w:rPr>
                  <w:lang w:eastAsia="zh-CN"/>
                </w:rPr>
                <w:t>.331 [</w:t>
              </w:r>
            </w:ins>
            <w:ins w:id="238" w:author="Ericsson User" w:date="2019-05-03T17:24:00Z">
              <w:r>
                <w:rPr>
                  <w:lang w:eastAsia="zh-CN"/>
                </w:rPr>
                <w:t>x</w:t>
              </w:r>
            </w:ins>
            <w:ins w:id="239" w:author="Ericsson User" w:date="2019-05-03T17:21:00Z">
              <w:r w:rsidRPr="0054226D">
                <w:rPr>
                  <w:lang w:eastAsia="zh-CN"/>
                </w:rPr>
                <w:t>]</w:t>
              </w:r>
            </w:ins>
          </w:p>
        </w:tc>
      </w:tr>
      <w:tr w:rsidR="000F451E" w:rsidRPr="0054226D" w14:paraId="7C149228" w14:textId="77777777" w:rsidTr="00EE0AC0">
        <w:trPr>
          <w:ins w:id="240" w:author="Ericsson User" w:date="2019-05-03T17:21:00Z"/>
        </w:trPr>
        <w:tc>
          <w:tcPr>
            <w:tcW w:w="1908" w:type="dxa"/>
          </w:tcPr>
          <w:p w14:paraId="127132EB" w14:textId="77777777" w:rsidR="000F451E" w:rsidRPr="0054226D" w:rsidRDefault="000F451E" w:rsidP="00EE0AC0">
            <w:pPr>
              <w:pStyle w:val="TAL"/>
              <w:rPr>
                <w:ins w:id="241" w:author="Ericsson User" w:date="2019-05-03T17:21:00Z"/>
              </w:rPr>
            </w:pPr>
            <w:ins w:id="242" w:author="Ericsson User" w:date="2019-05-03T17:21:00Z">
              <w:r w:rsidRPr="0054226D">
                <w:t>SBAS ID</w:t>
              </w:r>
            </w:ins>
          </w:p>
        </w:tc>
        <w:tc>
          <w:tcPr>
            <w:tcW w:w="1080" w:type="dxa"/>
          </w:tcPr>
          <w:p w14:paraId="1BBB0C62" w14:textId="77777777" w:rsidR="000F451E" w:rsidRPr="0054226D" w:rsidRDefault="000F451E" w:rsidP="00EE0AC0">
            <w:pPr>
              <w:pStyle w:val="TAL"/>
              <w:rPr>
                <w:ins w:id="243" w:author="Ericsson User" w:date="2019-05-03T17:21:00Z"/>
              </w:rPr>
            </w:pPr>
            <w:ins w:id="244" w:author="Ericsson User" w:date="2019-05-03T17:21:00Z">
              <w:r w:rsidRPr="0054226D">
                <w:t>O</w:t>
              </w:r>
            </w:ins>
          </w:p>
        </w:tc>
        <w:tc>
          <w:tcPr>
            <w:tcW w:w="1170" w:type="dxa"/>
          </w:tcPr>
          <w:p w14:paraId="71D6C91D" w14:textId="77777777" w:rsidR="000F451E" w:rsidRPr="0054226D" w:rsidRDefault="000F451E" w:rsidP="00EE0AC0">
            <w:pPr>
              <w:pStyle w:val="TAL"/>
              <w:rPr>
                <w:ins w:id="245" w:author="Ericsson User" w:date="2019-05-03T17:21:00Z"/>
              </w:rPr>
            </w:pPr>
          </w:p>
        </w:tc>
        <w:tc>
          <w:tcPr>
            <w:tcW w:w="2505" w:type="dxa"/>
          </w:tcPr>
          <w:p w14:paraId="57EE629B" w14:textId="77777777" w:rsidR="000F451E" w:rsidRPr="0054226D" w:rsidRDefault="000F451E" w:rsidP="00EE0AC0">
            <w:pPr>
              <w:pStyle w:val="TAL"/>
              <w:rPr>
                <w:ins w:id="246" w:author="Ericsson User" w:date="2019-05-03T17:21:00Z"/>
              </w:rPr>
            </w:pPr>
            <w:ins w:id="247" w:author="Ericsson User" w:date="2019-05-03T17:21:00Z">
              <w:r w:rsidRPr="0054226D">
                <w:t>ENUMERATED (</w:t>
              </w:r>
              <w:proofErr w:type="spellStart"/>
              <w:r w:rsidRPr="0054226D">
                <w:rPr>
                  <w:snapToGrid w:val="0"/>
                </w:rPr>
                <w:t>waas</w:t>
              </w:r>
              <w:proofErr w:type="spellEnd"/>
              <w:r w:rsidRPr="0054226D">
                <w:rPr>
                  <w:snapToGrid w:val="0"/>
                </w:rPr>
                <w:t xml:space="preserve">, </w:t>
              </w:r>
              <w:proofErr w:type="spellStart"/>
              <w:r w:rsidRPr="0054226D">
                <w:rPr>
                  <w:snapToGrid w:val="0"/>
                </w:rPr>
                <w:t>egnos</w:t>
              </w:r>
              <w:proofErr w:type="spellEnd"/>
              <w:r w:rsidRPr="0054226D">
                <w:rPr>
                  <w:snapToGrid w:val="0"/>
                </w:rPr>
                <w:t xml:space="preserve">, </w:t>
              </w:r>
              <w:proofErr w:type="spellStart"/>
              <w:r w:rsidRPr="0054226D">
                <w:rPr>
                  <w:snapToGrid w:val="0"/>
                </w:rPr>
                <w:t>msas</w:t>
              </w:r>
              <w:proofErr w:type="spellEnd"/>
              <w:r w:rsidRPr="0054226D">
                <w:rPr>
                  <w:snapToGrid w:val="0"/>
                </w:rPr>
                <w:t xml:space="preserve">, </w:t>
              </w:r>
              <w:proofErr w:type="spellStart"/>
              <w:r w:rsidRPr="0054226D">
                <w:rPr>
                  <w:snapToGrid w:val="0"/>
                </w:rPr>
                <w:t>gagan</w:t>
              </w:r>
              <w:proofErr w:type="spellEnd"/>
              <w:r w:rsidRPr="0054226D">
                <w:rPr>
                  <w:snapToGrid w:val="0"/>
                  <w:lang w:val="en-US" w:eastAsia="zh-CN"/>
                </w:rPr>
                <w:t>, ...</w:t>
              </w:r>
              <w:r w:rsidRPr="0054226D">
                <w:t xml:space="preserve">) </w:t>
              </w:r>
            </w:ins>
          </w:p>
        </w:tc>
        <w:tc>
          <w:tcPr>
            <w:tcW w:w="2693" w:type="dxa"/>
          </w:tcPr>
          <w:p w14:paraId="6F49C4EC" w14:textId="77777777" w:rsidR="000F451E" w:rsidRPr="0054226D" w:rsidRDefault="000F451E" w:rsidP="00EE0AC0">
            <w:pPr>
              <w:pStyle w:val="TAL"/>
              <w:rPr>
                <w:ins w:id="248" w:author="Ericsson User" w:date="2019-05-03T17:21:00Z"/>
                <w:lang w:eastAsia="zh-CN"/>
              </w:rPr>
            </w:pPr>
            <w:ins w:id="249" w:author="Ericsson User" w:date="2019-05-03T17:21:00Z">
              <w:r w:rsidRPr="0054226D">
                <w:rPr>
                  <w:lang w:eastAsia="zh-CN"/>
                </w:rPr>
                <w:t>TS 3</w:t>
              </w:r>
            </w:ins>
            <w:ins w:id="250" w:author="Ericsson User" w:date="2019-05-03T17:24:00Z">
              <w:r>
                <w:rPr>
                  <w:lang w:eastAsia="zh-CN"/>
                </w:rPr>
                <w:t>8</w:t>
              </w:r>
            </w:ins>
            <w:ins w:id="251" w:author="Ericsson User" w:date="2019-05-03T17:21:00Z">
              <w:r w:rsidRPr="0054226D">
                <w:rPr>
                  <w:lang w:eastAsia="zh-CN"/>
                </w:rPr>
                <w:t>.331 [</w:t>
              </w:r>
            </w:ins>
            <w:ins w:id="252" w:author="Ericsson User" w:date="2019-05-03T17:24:00Z">
              <w:r>
                <w:rPr>
                  <w:lang w:eastAsia="zh-CN"/>
                </w:rPr>
                <w:t>x</w:t>
              </w:r>
            </w:ins>
            <w:ins w:id="253" w:author="Ericsson User" w:date="2019-05-03T17:21:00Z">
              <w:r w:rsidRPr="0054226D">
                <w:rPr>
                  <w:lang w:eastAsia="zh-CN"/>
                </w:rPr>
                <w:t>]</w:t>
              </w:r>
            </w:ins>
          </w:p>
        </w:tc>
      </w:tr>
      <w:tr w:rsidR="00831240" w:rsidRPr="0054226D" w14:paraId="57AB6044" w14:textId="77777777" w:rsidTr="00EE0AC0">
        <w:trPr>
          <w:ins w:id="254" w:author="Qualcomm1" w:date="2019-09-27T10:52:00Z"/>
        </w:trPr>
        <w:tc>
          <w:tcPr>
            <w:tcW w:w="1908" w:type="dxa"/>
          </w:tcPr>
          <w:p w14:paraId="266A4BE5" w14:textId="679CD89F" w:rsidR="00831240" w:rsidRPr="003B6433" w:rsidRDefault="00831240" w:rsidP="00EE0AC0">
            <w:pPr>
              <w:pStyle w:val="TAL"/>
              <w:rPr>
                <w:ins w:id="255" w:author="Qualcomm1" w:date="2019-09-27T10:52:00Z"/>
                <w:highlight w:val="yellow"/>
                <w:lang w:val="en-GB"/>
              </w:rPr>
            </w:pPr>
            <w:ins w:id="256" w:author="Qualcomm1" w:date="2019-09-27T10:52:00Z">
              <w:r w:rsidRPr="003B6433">
                <w:rPr>
                  <w:highlight w:val="yellow"/>
                  <w:lang w:val="en-GB"/>
                </w:rPr>
                <w:t>Area Scope</w:t>
              </w:r>
            </w:ins>
            <w:ins w:id="257" w:author="Qualcomm1" w:date="2019-10-31T18:08:00Z">
              <w:r w:rsidR="003329AC">
                <w:rPr>
                  <w:highlight w:val="yellow"/>
                  <w:lang w:val="en-GB"/>
                </w:rPr>
                <w:t xml:space="preserve"> [</w:t>
              </w:r>
            </w:ins>
            <w:ins w:id="258" w:author="Qualcomm1" w:date="2019-10-31T18:09:00Z">
              <w:r w:rsidR="003329AC">
                <w:rPr>
                  <w:highlight w:val="yellow"/>
                  <w:lang w:val="en-GB"/>
                </w:rPr>
                <w:t>FFS]</w:t>
              </w:r>
            </w:ins>
          </w:p>
        </w:tc>
        <w:tc>
          <w:tcPr>
            <w:tcW w:w="1080" w:type="dxa"/>
          </w:tcPr>
          <w:p w14:paraId="56EE6802" w14:textId="6BF9573C" w:rsidR="00831240" w:rsidRPr="003B6433" w:rsidRDefault="00831240" w:rsidP="00EE0AC0">
            <w:pPr>
              <w:pStyle w:val="TAL"/>
              <w:rPr>
                <w:ins w:id="259" w:author="Qualcomm1" w:date="2019-09-27T10:52:00Z"/>
                <w:highlight w:val="yellow"/>
                <w:lang w:val="en-GB"/>
              </w:rPr>
            </w:pPr>
            <w:ins w:id="260" w:author="Qualcomm1" w:date="2019-09-27T10:52:00Z">
              <w:r w:rsidRPr="003B6433">
                <w:rPr>
                  <w:highlight w:val="yellow"/>
                  <w:lang w:val="en-GB"/>
                </w:rPr>
                <w:t>O</w:t>
              </w:r>
            </w:ins>
          </w:p>
        </w:tc>
        <w:tc>
          <w:tcPr>
            <w:tcW w:w="1170" w:type="dxa"/>
          </w:tcPr>
          <w:p w14:paraId="1318EA13" w14:textId="77777777" w:rsidR="00831240" w:rsidRPr="003B6433" w:rsidRDefault="00831240" w:rsidP="00EE0AC0">
            <w:pPr>
              <w:pStyle w:val="TAL"/>
              <w:rPr>
                <w:ins w:id="261" w:author="Qualcomm1" w:date="2019-09-27T10:52:00Z"/>
                <w:highlight w:val="yellow"/>
              </w:rPr>
            </w:pPr>
          </w:p>
        </w:tc>
        <w:tc>
          <w:tcPr>
            <w:tcW w:w="2505" w:type="dxa"/>
          </w:tcPr>
          <w:p w14:paraId="3DD88A1C" w14:textId="77742CB6" w:rsidR="00831240" w:rsidRPr="003B6433" w:rsidRDefault="00831240" w:rsidP="00EE0AC0">
            <w:pPr>
              <w:pStyle w:val="TAL"/>
              <w:rPr>
                <w:ins w:id="262" w:author="Qualcomm1" w:date="2019-09-27T10:52:00Z"/>
                <w:highlight w:val="yellow"/>
              </w:rPr>
            </w:pPr>
            <w:ins w:id="263" w:author="Qualcomm1" w:date="2019-09-27T10:52:00Z">
              <w:r w:rsidRPr="003B6433">
                <w:rPr>
                  <w:highlight w:val="yellow"/>
                </w:rPr>
                <w:t>ENUMERATED (true, …)</w:t>
              </w:r>
            </w:ins>
          </w:p>
        </w:tc>
        <w:tc>
          <w:tcPr>
            <w:tcW w:w="2693" w:type="dxa"/>
          </w:tcPr>
          <w:p w14:paraId="37371848" w14:textId="7ABC18BA" w:rsidR="00831240" w:rsidRPr="003B6433" w:rsidRDefault="00831240" w:rsidP="00EE0AC0">
            <w:pPr>
              <w:pStyle w:val="TAL"/>
              <w:rPr>
                <w:ins w:id="264" w:author="Qualcomm1" w:date="2019-09-27T10:52:00Z"/>
                <w:highlight w:val="yellow"/>
                <w:lang w:eastAsia="zh-CN"/>
              </w:rPr>
            </w:pPr>
            <w:ins w:id="265" w:author="Qualcomm1" w:date="2019-09-27T10:52:00Z">
              <w:r w:rsidRPr="003B6433">
                <w:rPr>
                  <w:highlight w:val="yellow"/>
                </w:rPr>
                <w:t>TS 38.331 [x]</w:t>
              </w:r>
            </w:ins>
          </w:p>
        </w:tc>
      </w:tr>
    </w:tbl>
    <w:p w14:paraId="3C38159F" w14:textId="77777777" w:rsidR="000F451E" w:rsidRPr="00532DDA" w:rsidRDefault="000F451E" w:rsidP="000F451E">
      <w:pPr>
        <w:rPr>
          <w:b/>
          <w:lang w:val="en-US"/>
        </w:rPr>
      </w:pPr>
    </w:p>
    <w:p w14:paraId="22994513" w14:textId="77777777" w:rsidR="000F451E" w:rsidRDefault="000F451E" w:rsidP="000F451E">
      <w:pPr>
        <w:pStyle w:val="PL"/>
        <w:spacing w:line="0" w:lineRule="atLeast"/>
      </w:pPr>
      <w:bookmarkStart w:id="266" w:name="_Hlk506316968"/>
    </w:p>
    <w:bookmarkEnd w:id="266"/>
    <w:p w14:paraId="6CFBBE58" w14:textId="6AD6D5E3" w:rsidR="000F451E" w:rsidRDefault="000F451E" w:rsidP="000F451E">
      <w:pPr>
        <w:rPr>
          <w:b/>
          <w:highlight w:val="yellow"/>
          <w:lang w:val="en-US"/>
        </w:rPr>
      </w:pPr>
      <w:r w:rsidRPr="00532DDA">
        <w:rPr>
          <w:b/>
          <w:highlight w:val="yellow"/>
          <w:lang w:val="en-US"/>
        </w:rPr>
        <w:t>NEXT CHANGE</w:t>
      </w:r>
    </w:p>
    <w:p w14:paraId="71E64C7C" w14:textId="248FBF9A" w:rsidR="00163D9E" w:rsidRPr="001D2E49" w:rsidRDefault="00163D9E" w:rsidP="00163D9E">
      <w:pPr>
        <w:pStyle w:val="Heading4"/>
        <w:rPr>
          <w:ins w:id="267" w:author="Qualcomm1" w:date="2020-02-12T09:57:00Z"/>
        </w:rPr>
      </w:pPr>
      <w:ins w:id="268" w:author="Qualcomm1" w:date="2020-02-12T09:57:00Z">
        <w:r w:rsidRPr="001D2E49">
          <w:t>9.</w:t>
        </w:r>
      </w:ins>
      <w:proofErr w:type="gramStart"/>
      <w:ins w:id="269" w:author="Qualcomm1" w:date="2020-02-12T11:16:00Z">
        <w:r>
          <w:t>2</w:t>
        </w:r>
      </w:ins>
      <w:ins w:id="270" w:author="Qualcomm1" w:date="2020-02-12T09:57:00Z">
        <w:r w:rsidRPr="001D2E49">
          <w:t>.</w:t>
        </w:r>
      </w:ins>
      <w:ins w:id="271" w:author="Qualcomm1" w:date="2020-02-12T11:16:00Z">
        <w:r>
          <w:t>XX</w:t>
        </w:r>
      </w:ins>
      <w:proofErr w:type="gramEnd"/>
      <w:ins w:id="272" w:author="Qualcomm1" w:date="2020-02-12T09:57:00Z">
        <w:r w:rsidRPr="001D2E49">
          <w:tab/>
        </w:r>
        <w:r>
          <w:t>Broadcast Target</w:t>
        </w:r>
      </w:ins>
    </w:p>
    <w:p w14:paraId="2B111707" w14:textId="5C81A928" w:rsidR="00163D9E" w:rsidRPr="001D2E49" w:rsidRDefault="00163D9E" w:rsidP="00163D9E">
      <w:pPr>
        <w:keepNext/>
        <w:rPr>
          <w:ins w:id="273" w:author="Qualcomm1" w:date="2020-02-12T09:57:00Z"/>
          <w:lang w:eastAsia="zh-CN"/>
        </w:rPr>
      </w:pPr>
      <w:ins w:id="274" w:author="Qualcomm1" w:date="2020-02-12T09:57:00Z">
        <w:r w:rsidRPr="001D2E49">
          <w:t xml:space="preserve">This IE is used to </w:t>
        </w:r>
      </w:ins>
      <w:ins w:id="275" w:author="Qualcomm1" w:date="2020-02-12T10:01:00Z">
        <w:r>
          <w:t xml:space="preserve">indicate the cells that </w:t>
        </w:r>
      </w:ins>
      <w:ins w:id="276" w:author="Qualcomm1" w:date="2020-04-03T15:39:00Z">
        <w:r w:rsidR="003D0335">
          <w:t xml:space="preserve">are requested to </w:t>
        </w:r>
      </w:ins>
      <w:ins w:id="277" w:author="Qualcomm1" w:date="2020-02-12T10:01:00Z">
        <w:r>
          <w:t xml:space="preserve">broadcast the </w:t>
        </w:r>
      </w:ins>
      <w:ins w:id="278" w:author="Qualcomm1" w:date="2020-02-12T10:02:00Z">
        <w:r>
          <w:t xml:space="preserve">associated </w:t>
        </w:r>
        <w:proofErr w:type="spellStart"/>
        <w:r>
          <w:t>posSIB</w:t>
        </w:r>
      </w:ins>
      <w:proofErr w:type="spellEnd"/>
      <w:ins w:id="279" w:author="Qualcomm1" w:date="2020-04-03T15:39:00Z">
        <w:r w:rsidR="003D0335">
          <w:t>(</w:t>
        </w:r>
      </w:ins>
      <w:ins w:id="280" w:author="Qualcomm1" w:date="2020-02-12T10:02:00Z">
        <w:r>
          <w:t>s</w:t>
        </w:r>
      </w:ins>
      <w:ins w:id="281" w:author="Qualcomm1" w:date="2020-04-03T15:39:00Z">
        <w:r w:rsidR="003D0335">
          <w:t>)</w:t>
        </w:r>
      </w:ins>
      <w:ins w:id="282" w:author="Qualcomm1" w:date="2020-02-12T09:57:00Z">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125"/>
        <w:gridCol w:w="1701"/>
        <w:gridCol w:w="1566"/>
        <w:gridCol w:w="2880"/>
      </w:tblGrid>
      <w:tr w:rsidR="00163D9E" w:rsidRPr="001D2E49" w14:paraId="70CC646A" w14:textId="77777777" w:rsidTr="00374A74">
        <w:trPr>
          <w:ins w:id="283" w:author="Qualcomm1" w:date="2020-02-12T09:57:00Z"/>
        </w:trPr>
        <w:tc>
          <w:tcPr>
            <w:tcW w:w="2448" w:type="dxa"/>
          </w:tcPr>
          <w:p w14:paraId="49AD2343" w14:textId="77777777" w:rsidR="00163D9E" w:rsidRPr="001D2E49" w:rsidRDefault="00163D9E" w:rsidP="00AD47CF">
            <w:pPr>
              <w:pStyle w:val="TAH"/>
              <w:rPr>
                <w:ins w:id="284" w:author="Qualcomm1" w:date="2020-02-12T09:57:00Z"/>
                <w:rFonts w:cs="Arial"/>
                <w:lang w:eastAsia="ja-JP"/>
              </w:rPr>
            </w:pPr>
            <w:ins w:id="285" w:author="Qualcomm1" w:date="2020-02-12T09:57:00Z">
              <w:r w:rsidRPr="001D2E49">
                <w:rPr>
                  <w:rFonts w:cs="Arial"/>
                  <w:lang w:eastAsia="ja-JP"/>
                </w:rPr>
                <w:t>IE/Group Name</w:t>
              </w:r>
            </w:ins>
          </w:p>
        </w:tc>
        <w:tc>
          <w:tcPr>
            <w:tcW w:w="1125" w:type="dxa"/>
          </w:tcPr>
          <w:p w14:paraId="122E9244" w14:textId="77777777" w:rsidR="00163D9E" w:rsidRPr="001D2E49" w:rsidRDefault="00163D9E" w:rsidP="00AD47CF">
            <w:pPr>
              <w:pStyle w:val="TAH"/>
              <w:rPr>
                <w:ins w:id="286" w:author="Qualcomm1" w:date="2020-02-12T09:57:00Z"/>
                <w:rFonts w:cs="Arial"/>
                <w:lang w:eastAsia="ja-JP"/>
              </w:rPr>
            </w:pPr>
            <w:ins w:id="287" w:author="Qualcomm1" w:date="2020-02-12T09:57:00Z">
              <w:r w:rsidRPr="001D2E49">
                <w:rPr>
                  <w:rFonts w:cs="Arial"/>
                  <w:lang w:eastAsia="ja-JP"/>
                </w:rPr>
                <w:t>Presence</w:t>
              </w:r>
            </w:ins>
          </w:p>
        </w:tc>
        <w:tc>
          <w:tcPr>
            <w:tcW w:w="1701" w:type="dxa"/>
          </w:tcPr>
          <w:p w14:paraId="1FADF4C6" w14:textId="77777777" w:rsidR="00163D9E" w:rsidRPr="001D2E49" w:rsidRDefault="00163D9E" w:rsidP="00AD47CF">
            <w:pPr>
              <w:pStyle w:val="TAH"/>
              <w:rPr>
                <w:ins w:id="288" w:author="Qualcomm1" w:date="2020-02-12T09:57:00Z"/>
                <w:rFonts w:cs="Arial"/>
                <w:lang w:eastAsia="ja-JP"/>
              </w:rPr>
            </w:pPr>
            <w:ins w:id="289" w:author="Qualcomm1" w:date="2020-02-12T09:57:00Z">
              <w:r w:rsidRPr="001D2E49">
                <w:rPr>
                  <w:rFonts w:cs="Arial"/>
                  <w:lang w:eastAsia="ja-JP"/>
                </w:rPr>
                <w:t>Range</w:t>
              </w:r>
            </w:ins>
          </w:p>
        </w:tc>
        <w:tc>
          <w:tcPr>
            <w:tcW w:w="1566" w:type="dxa"/>
          </w:tcPr>
          <w:p w14:paraId="6F942100" w14:textId="77777777" w:rsidR="00163D9E" w:rsidRPr="001D2E49" w:rsidRDefault="00163D9E" w:rsidP="00AD47CF">
            <w:pPr>
              <w:pStyle w:val="TAH"/>
              <w:rPr>
                <w:ins w:id="290" w:author="Qualcomm1" w:date="2020-02-12T09:57:00Z"/>
                <w:rFonts w:cs="Arial"/>
                <w:lang w:eastAsia="ja-JP"/>
              </w:rPr>
            </w:pPr>
            <w:ins w:id="291" w:author="Qualcomm1" w:date="2020-02-12T09:57:00Z">
              <w:r w:rsidRPr="001D2E49">
                <w:rPr>
                  <w:rFonts w:cs="Arial"/>
                  <w:lang w:eastAsia="ja-JP"/>
                </w:rPr>
                <w:t>IE type and reference</w:t>
              </w:r>
            </w:ins>
          </w:p>
        </w:tc>
        <w:tc>
          <w:tcPr>
            <w:tcW w:w="2880" w:type="dxa"/>
          </w:tcPr>
          <w:p w14:paraId="20C2EB5F" w14:textId="77777777" w:rsidR="00163D9E" w:rsidRPr="001D2E49" w:rsidRDefault="00163D9E" w:rsidP="00AD47CF">
            <w:pPr>
              <w:pStyle w:val="TAH"/>
              <w:rPr>
                <w:ins w:id="292" w:author="Qualcomm1" w:date="2020-02-12T09:57:00Z"/>
                <w:rFonts w:cs="Arial"/>
                <w:lang w:eastAsia="ja-JP"/>
              </w:rPr>
            </w:pPr>
            <w:ins w:id="293" w:author="Qualcomm1" w:date="2020-02-12T09:57:00Z">
              <w:r w:rsidRPr="001D2E49">
                <w:rPr>
                  <w:rFonts w:cs="Arial"/>
                  <w:lang w:eastAsia="ja-JP"/>
                </w:rPr>
                <w:t>Semantics description</w:t>
              </w:r>
            </w:ins>
          </w:p>
        </w:tc>
      </w:tr>
      <w:tr w:rsidR="00D372C4" w:rsidRPr="001D2E49" w14:paraId="6AA7C099" w14:textId="77777777" w:rsidTr="00374A74">
        <w:tc>
          <w:tcPr>
            <w:tcW w:w="2448" w:type="dxa"/>
          </w:tcPr>
          <w:p w14:paraId="6677F075" w14:textId="4807ED12" w:rsidR="00D372C4" w:rsidRPr="007F5579" w:rsidRDefault="007F5579" w:rsidP="00AD47CF">
            <w:pPr>
              <w:pStyle w:val="TAL"/>
              <w:rPr>
                <w:b/>
                <w:bCs/>
                <w:lang w:val="en-GB"/>
              </w:rPr>
            </w:pPr>
            <w:ins w:id="294" w:author="Qualcomm1" w:date="2020-04-03T15:04:00Z">
              <w:r w:rsidRPr="007F5579">
                <w:rPr>
                  <w:b/>
                  <w:bCs/>
                  <w:lang w:val="en-GB"/>
                </w:rPr>
                <w:t xml:space="preserve">Broadcast </w:t>
              </w:r>
            </w:ins>
            <w:ins w:id="295" w:author="Qualcomm1" w:date="2020-04-03T15:06:00Z">
              <w:r w:rsidRPr="007F5579">
                <w:rPr>
                  <w:b/>
                  <w:bCs/>
                  <w:lang w:val="en-GB"/>
                </w:rPr>
                <w:t>Target</w:t>
              </w:r>
            </w:ins>
          </w:p>
        </w:tc>
        <w:tc>
          <w:tcPr>
            <w:tcW w:w="1125" w:type="dxa"/>
          </w:tcPr>
          <w:p w14:paraId="2250B57D" w14:textId="77777777" w:rsidR="00D372C4" w:rsidRPr="00763624" w:rsidRDefault="00D372C4" w:rsidP="00AD47CF">
            <w:pPr>
              <w:pStyle w:val="TAL"/>
              <w:rPr>
                <w:rFonts w:cs="Arial"/>
                <w:lang w:val="en-GB" w:eastAsia="ja-JP"/>
              </w:rPr>
            </w:pPr>
          </w:p>
        </w:tc>
        <w:tc>
          <w:tcPr>
            <w:tcW w:w="1701" w:type="dxa"/>
          </w:tcPr>
          <w:p w14:paraId="0D4F2EFD" w14:textId="33FA11C1" w:rsidR="00D372C4" w:rsidRPr="00763624" w:rsidRDefault="007F5579" w:rsidP="00AD47CF">
            <w:pPr>
              <w:pStyle w:val="TAL"/>
              <w:rPr>
                <w:i/>
                <w:lang w:eastAsia="ja-JP"/>
              </w:rPr>
            </w:pPr>
            <w:ins w:id="296" w:author="Qualcomm1" w:date="2020-04-03T15:02:00Z">
              <w:r w:rsidRPr="007F5579">
                <w:rPr>
                  <w:i/>
                  <w:lang w:eastAsia="ja-JP"/>
                </w:rPr>
                <w:t>1 .. &lt;</w:t>
              </w:r>
              <w:bookmarkStart w:id="297" w:name="_Hlk36819316"/>
              <w:proofErr w:type="spellStart"/>
              <w:r w:rsidRPr="007F5579">
                <w:rPr>
                  <w:i/>
                  <w:lang w:eastAsia="ja-JP"/>
                </w:rPr>
                <w:t>max</w:t>
              </w:r>
            </w:ins>
            <w:ins w:id="298" w:author="Qualcomm1" w:date="2020-04-03T15:07:00Z">
              <w:r>
                <w:rPr>
                  <w:i/>
                  <w:lang w:val="en-GB" w:eastAsia="ja-JP"/>
                </w:rPr>
                <w:t>noBcast</w:t>
              </w:r>
            </w:ins>
            <w:proofErr w:type="spellEnd"/>
            <w:ins w:id="299" w:author="Qualcomm1" w:date="2020-04-03T15:02:00Z">
              <w:r w:rsidRPr="007F5579">
                <w:rPr>
                  <w:i/>
                  <w:lang w:eastAsia="ja-JP"/>
                </w:rPr>
                <w:t>Cel</w:t>
              </w:r>
            </w:ins>
            <w:ins w:id="300" w:author="Qualcomm1" w:date="2020-04-03T15:07:00Z">
              <w:r>
                <w:rPr>
                  <w:i/>
                  <w:lang w:val="en-GB" w:eastAsia="ja-JP"/>
                </w:rPr>
                <w:t>l</w:t>
              </w:r>
            </w:ins>
            <w:bookmarkEnd w:id="297"/>
            <w:ins w:id="301" w:author="Qualcomm1" w:date="2020-04-03T15:02:00Z">
              <w:r w:rsidRPr="007F5579">
                <w:rPr>
                  <w:i/>
                  <w:lang w:eastAsia="ja-JP"/>
                </w:rPr>
                <w:t>&gt;</w:t>
              </w:r>
            </w:ins>
          </w:p>
        </w:tc>
        <w:tc>
          <w:tcPr>
            <w:tcW w:w="1566" w:type="dxa"/>
          </w:tcPr>
          <w:p w14:paraId="31CA6AB1" w14:textId="77777777" w:rsidR="00D372C4" w:rsidRPr="00763624" w:rsidRDefault="00D372C4" w:rsidP="00AD47CF">
            <w:pPr>
              <w:pStyle w:val="TAL"/>
              <w:rPr>
                <w:lang w:eastAsia="ja-JP"/>
              </w:rPr>
            </w:pPr>
          </w:p>
        </w:tc>
        <w:tc>
          <w:tcPr>
            <w:tcW w:w="2880" w:type="dxa"/>
          </w:tcPr>
          <w:p w14:paraId="3D6BC66B" w14:textId="77777777" w:rsidR="00D372C4" w:rsidRPr="00763624" w:rsidRDefault="00D372C4" w:rsidP="00AD47CF">
            <w:pPr>
              <w:pStyle w:val="TAL"/>
              <w:rPr>
                <w:lang w:eastAsia="ja-JP"/>
              </w:rPr>
            </w:pPr>
          </w:p>
        </w:tc>
      </w:tr>
      <w:tr w:rsidR="00D372C4" w:rsidRPr="001D2E49" w14:paraId="05A51472" w14:textId="77777777" w:rsidTr="00374A74">
        <w:tc>
          <w:tcPr>
            <w:tcW w:w="2448" w:type="dxa"/>
          </w:tcPr>
          <w:p w14:paraId="07EAE8D1" w14:textId="7EB9E64D" w:rsidR="00D372C4" w:rsidRPr="00763624" w:rsidRDefault="007F5579" w:rsidP="007F5579">
            <w:pPr>
              <w:pStyle w:val="TAL"/>
              <w:ind w:left="142"/>
              <w:rPr>
                <w:lang w:val="en-GB"/>
              </w:rPr>
            </w:pPr>
            <w:ins w:id="302" w:author="Qualcomm1" w:date="2020-04-03T15:04:00Z">
              <w:r w:rsidRPr="00707B3F">
                <w:rPr>
                  <w:noProof/>
                </w:rPr>
                <w:t>&gt;</w:t>
              </w:r>
            </w:ins>
            <w:ins w:id="303" w:author="Qualcomm1" w:date="2020-04-03T15:38:00Z">
              <w:r w:rsidR="003D0335">
                <w:rPr>
                  <w:noProof/>
                  <w:lang w:val="en-GB"/>
                </w:rPr>
                <w:t>NG-</w:t>
              </w:r>
            </w:ins>
            <w:ins w:id="304" w:author="Qualcomm1" w:date="2020-04-03T15:39:00Z">
              <w:r w:rsidR="003D0335">
                <w:rPr>
                  <w:noProof/>
                  <w:lang w:val="en-GB"/>
                </w:rPr>
                <w:t>RAN-CGI</w:t>
              </w:r>
            </w:ins>
          </w:p>
        </w:tc>
        <w:tc>
          <w:tcPr>
            <w:tcW w:w="1125" w:type="dxa"/>
          </w:tcPr>
          <w:p w14:paraId="59F23BDE" w14:textId="27E713AE" w:rsidR="00D372C4" w:rsidRPr="00763624" w:rsidRDefault="007F5579" w:rsidP="00AD47CF">
            <w:pPr>
              <w:pStyle w:val="TAL"/>
              <w:rPr>
                <w:rFonts w:cs="Arial"/>
                <w:lang w:val="en-GB" w:eastAsia="ja-JP"/>
              </w:rPr>
            </w:pPr>
            <w:ins w:id="305" w:author="Qualcomm1" w:date="2020-04-03T15:07:00Z">
              <w:r>
                <w:rPr>
                  <w:rFonts w:cs="Arial"/>
                  <w:lang w:val="en-GB" w:eastAsia="ja-JP"/>
                </w:rPr>
                <w:t>M</w:t>
              </w:r>
            </w:ins>
          </w:p>
        </w:tc>
        <w:tc>
          <w:tcPr>
            <w:tcW w:w="1701" w:type="dxa"/>
          </w:tcPr>
          <w:p w14:paraId="3CEF985A" w14:textId="77777777" w:rsidR="00D372C4" w:rsidRPr="00763624" w:rsidRDefault="00D372C4" w:rsidP="00AD47CF">
            <w:pPr>
              <w:pStyle w:val="TAL"/>
              <w:rPr>
                <w:i/>
                <w:lang w:eastAsia="ja-JP"/>
              </w:rPr>
            </w:pPr>
          </w:p>
        </w:tc>
        <w:tc>
          <w:tcPr>
            <w:tcW w:w="1566" w:type="dxa"/>
          </w:tcPr>
          <w:p w14:paraId="4EB49354" w14:textId="50AB57E8" w:rsidR="00D372C4" w:rsidRPr="00763624" w:rsidRDefault="007F5579" w:rsidP="007F5579">
            <w:pPr>
              <w:pStyle w:val="TAL"/>
              <w:rPr>
                <w:lang w:eastAsia="ja-JP"/>
              </w:rPr>
            </w:pPr>
            <w:ins w:id="306" w:author="Qualcomm1" w:date="2020-04-03T15:05:00Z">
              <w:r w:rsidRPr="00763624">
                <w:rPr>
                  <w:rFonts w:cs="Arial"/>
                  <w:szCs w:val="18"/>
                  <w:lang w:val="en-GB" w:eastAsia="ja-JP"/>
                </w:rPr>
                <w:t>9.</w:t>
              </w:r>
              <w:r>
                <w:rPr>
                  <w:rFonts w:cs="Arial"/>
                  <w:szCs w:val="18"/>
                  <w:lang w:val="en-GB" w:eastAsia="ja-JP"/>
                </w:rPr>
                <w:t>2.6</w:t>
              </w:r>
            </w:ins>
          </w:p>
        </w:tc>
        <w:tc>
          <w:tcPr>
            <w:tcW w:w="2880" w:type="dxa"/>
          </w:tcPr>
          <w:p w14:paraId="0084E72B" w14:textId="77777777" w:rsidR="00D372C4" w:rsidRPr="00763624" w:rsidRDefault="00D372C4" w:rsidP="00AD47CF">
            <w:pPr>
              <w:pStyle w:val="TAL"/>
              <w:rPr>
                <w:lang w:eastAsia="ja-JP"/>
              </w:rPr>
            </w:pPr>
          </w:p>
        </w:tc>
      </w:tr>
    </w:tbl>
    <w:p w14:paraId="1BDFBFF1" w14:textId="77777777" w:rsidR="00163D9E" w:rsidRPr="001D2E49" w:rsidRDefault="00163D9E" w:rsidP="00163D9E">
      <w:pPr>
        <w:rPr>
          <w:ins w:id="307" w:author="Qualcomm1" w:date="2020-02-12T09:57: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F5579" w:rsidRPr="00707B3F" w14:paraId="7CCB0890" w14:textId="77777777" w:rsidTr="00147A1A">
        <w:trPr>
          <w:ins w:id="308" w:author="Qualcomm1" w:date="2020-04-03T15:07:00Z"/>
        </w:trPr>
        <w:tc>
          <w:tcPr>
            <w:tcW w:w="3686" w:type="dxa"/>
          </w:tcPr>
          <w:p w14:paraId="51100F41" w14:textId="77777777" w:rsidR="007F5579" w:rsidRPr="00707B3F" w:rsidRDefault="007F5579" w:rsidP="00147A1A">
            <w:pPr>
              <w:pStyle w:val="TAH"/>
              <w:rPr>
                <w:ins w:id="309" w:author="Qualcomm1" w:date="2020-04-03T15:07:00Z"/>
                <w:noProof/>
              </w:rPr>
            </w:pPr>
            <w:ins w:id="310" w:author="Qualcomm1" w:date="2020-04-03T15:07:00Z">
              <w:r w:rsidRPr="00707B3F">
                <w:rPr>
                  <w:noProof/>
                </w:rPr>
                <w:t>Range bound</w:t>
              </w:r>
            </w:ins>
          </w:p>
        </w:tc>
        <w:tc>
          <w:tcPr>
            <w:tcW w:w="5670" w:type="dxa"/>
          </w:tcPr>
          <w:p w14:paraId="7025FF96" w14:textId="77777777" w:rsidR="007F5579" w:rsidRPr="00707B3F" w:rsidRDefault="007F5579" w:rsidP="00147A1A">
            <w:pPr>
              <w:pStyle w:val="TAH"/>
              <w:rPr>
                <w:ins w:id="311" w:author="Qualcomm1" w:date="2020-04-03T15:07:00Z"/>
                <w:noProof/>
              </w:rPr>
            </w:pPr>
            <w:ins w:id="312" w:author="Qualcomm1" w:date="2020-04-03T15:07:00Z">
              <w:r w:rsidRPr="00707B3F">
                <w:rPr>
                  <w:noProof/>
                </w:rPr>
                <w:t>Explanation</w:t>
              </w:r>
            </w:ins>
          </w:p>
        </w:tc>
      </w:tr>
      <w:tr w:rsidR="007F5579" w:rsidRPr="00707B3F" w14:paraId="1346D0A9" w14:textId="77777777" w:rsidTr="00147A1A">
        <w:trPr>
          <w:ins w:id="313" w:author="Qualcomm1" w:date="2020-04-03T15:07:00Z"/>
        </w:trPr>
        <w:tc>
          <w:tcPr>
            <w:tcW w:w="3686" w:type="dxa"/>
          </w:tcPr>
          <w:p w14:paraId="14146BE2" w14:textId="622832C7" w:rsidR="007F5579" w:rsidRPr="007F5579" w:rsidRDefault="007F5579" w:rsidP="00147A1A">
            <w:pPr>
              <w:pStyle w:val="TAL"/>
              <w:rPr>
                <w:ins w:id="314" w:author="Qualcomm1" w:date="2020-04-03T15:07:00Z"/>
                <w:noProof/>
                <w:lang w:val="en-GB"/>
              </w:rPr>
            </w:pPr>
            <w:ins w:id="315" w:author="Qualcomm1" w:date="2020-04-03T15:07:00Z">
              <w:r w:rsidRPr="00707B3F">
                <w:rPr>
                  <w:noProof/>
                </w:rPr>
                <w:t>maxno</w:t>
              </w:r>
            </w:ins>
            <w:ins w:id="316" w:author="Qualcomm1" w:date="2020-04-03T15:08:00Z">
              <w:r>
                <w:rPr>
                  <w:noProof/>
                  <w:lang w:val="en-GB"/>
                </w:rPr>
                <w:t>BcastCells</w:t>
              </w:r>
            </w:ins>
          </w:p>
        </w:tc>
        <w:tc>
          <w:tcPr>
            <w:tcW w:w="5670" w:type="dxa"/>
          </w:tcPr>
          <w:p w14:paraId="6E7B8268" w14:textId="2EBD032F" w:rsidR="007F5579" w:rsidRPr="00707B3F" w:rsidRDefault="007F5579" w:rsidP="00147A1A">
            <w:pPr>
              <w:pStyle w:val="TAL"/>
              <w:rPr>
                <w:ins w:id="317" w:author="Qualcomm1" w:date="2020-04-03T15:07:00Z"/>
                <w:noProof/>
              </w:rPr>
            </w:pPr>
            <w:ins w:id="318" w:author="Qualcomm1" w:date="2020-04-03T15:07:00Z">
              <w:r w:rsidRPr="00707B3F">
                <w:rPr>
                  <w:noProof/>
                </w:rPr>
                <w:t xml:space="preserve">Maximum no. of </w:t>
              </w:r>
            </w:ins>
            <w:ins w:id="319" w:author="Qualcomm1" w:date="2020-04-03T15:08:00Z">
              <w:r>
                <w:rPr>
                  <w:noProof/>
                  <w:lang w:val="en-GB"/>
                </w:rPr>
                <w:t>cells broa</w:t>
              </w:r>
            </w:ins>
            <w:ins w:id="320" w:author="Qualcomm1" w:date="2020-04-03T15:09:00Z">
              <w:r w:rsidR="00374A74">
                <w:rPr>
                  <w:noProof/>
                  <w:lang w:val="en-GB"/>
                </w:rPr>
                <w:t>d</w:t>
              </w:r>
            </w:ins>
            <w:ins w:id="321" w:author="Qualcomm1" w:date="2020-04-03T15:08:00Z">
              <w:r>
                <w:rPr>
                  <w:noProof/>
                  <w:lang w:val="en-GB"/>
                </w:rPr>
                <w:t xml:space="preserve">casting a posSIB. </w:t>
              </w:r>
            </w:ins>
            <w:ins w:id="322" w:author="Qualcomm1" w:date="2020-04-03T15:07:00Z">
              <w:r w:rsidRPr="00707B3F">
                <w:rPr>
                  <w:noProof/>
                </w:rPr>
                <w:t xml:space="preserve">Value is </w:t>
              </w:r>
            </w:ins>
            <w:ins w:id="323" w:author="Qualcomm1" w:date="2020-04-03T15:12:00Z">
              <w:r w:rsidR="00374A74">
                <w:rPr>
                  <w:noProof/>
                  <w:lang w:val="en-GB"/>
                </w:rPr>
                <w:t>16384</w:t>
              </w:r>
            </w:ins>
            <w:ins w:id="324" w:author="Qualcomm1" w:date="2020-04-03T15:07:00Z">
              <w:r w:rsidRPr="00707B3F">
                <w:rPr>
                  <w:noProof/>
                </w:rPr>
                <w:t>.</w:t>
              </w:r>
            </w:ins>
          </w:p>
        </w:tc>
      </w:tr>
    </w:tbl>
    <w:p w14:paraId="4ED8613F" w14:textId="5E178A6C" w:rsidR="00163D9E" w:rsidRDefault="00163D9E" w:rsidP="000F451E">
      <w:pPr>
        <w:rPr>
          <w:b/>
          <w:highlight w:val="yellow"/>
          <w:lang w:val="en-US"/>
        </w:rPr>
      </w:pPr>
    </w:p>
    <w:p w14:paraId="1C043CD6" w14:textId="77777777" w:rsidR="00163D9E" w:rsidRDefault="00163D9E" w:rsidP="00163D9E">
      <w:pPr>
        <w:rPr>
          <w:b/>
          <w:highlight w:val="yellow"/>
          <w:lang w:val="en-US"/>
        </w:rPr>
      </w:pPr>
      <w:r w:rsidRPr="00532DDA">
        <w:rPr>
          <w:b/>
          <w:highlight w:val="yellow"/>
          <w:lang w:val="en-US"/>
        </w:rPr>
        <w:lastRenderedPageBreak/>
        <w:t>NEXT CHANGE</w:t>
      </w:r>
    </w:p>
    <w:p w14:paraId="48263796" w14:textId="77777777" w:rsidR="00163D9E" w:rsidRDefault="00163D9E" w:rsidP="000F451E">
      <w:pPr>
        <w:rPr>
          <w:b/>
          <w:highlight w:val="yellow"/>
          <w:lang w:val="en-US"/>
        </w:rPr>
      </w:pPr>
    </w:p>
    <w:p w14:paraId="10C22B03" w14:textId="77777777" w:rsidR="000F451E" w:rsidRPr="00707B3F" w:rsidRDefault="000F451E" w:rsidP="000F451E">
      <w:pPr>
        <w:pStyle w:val="Heading3"/>
        <w:tabs>
          <w:tab w:val="left" w:pos="7797"/>
        </w:tabs>
        <w:spacing w:line="0" w:lineRule="atLeast"/>
        <w:rPr>
          <w:noProof/>
        </w:rPr>
      </w:pPr>
      <w:bookmarkStart w:id="325" w:name="_Toc534903102"/>
      <w:bookmarkStart w:id="326" w:name="_Hlk506316534"/>
      <w:r w:rsidRPr="00707B3F">
        <w:rPr>
          <w:noProof/>
        </w:rPr>
        <w:t>9.3.4</w:t>
      </w:r>
      <w:r w:rsidRPr="00707B3F">
        <w:rPr>
          <w:noProof/>
        </w:rPr>
        <w:tab/>
        <w:t>PDU Definitions</w:t>
      </w:r>
      <w:bookmarkEnd w:id="325"/>
    </w:p>
    <w:p w14:paraId="03F8BB14" w14:textId="77777777" w:rsidR="000F451E" w:rsidRDefault="000F451E" w:rsidP="000F451E">
      <w:pPr>
        <w:pStyle w:val="PL"/>
        <w:spacing w:line="0" w:lineRule="atLeast"/>
        <w:rPr>
          <w:snapToGrid w:val="0"/>
        </w:rPr>
      </w:pPr>
      <w:r w:rsidRPr="0058042D">
        <w:rPr>
          <w:snapToGrid w:val="0"/>
        </w:rPr>
        <w:t>-- ASN1START</w:t>
      </w:r>
    </w:p>
    <w:p w14:paraId="782DAF73" w14:textId="77777777" w:rsidR="000F451E" w:rsidRPr="00707B3F" w:rsidRDefault="000F451E" w:rsidP="000F451E">
      <w:pPr>
        <w:pStyle w:val="PL"/>
        <w:spacing w:line="0" w:lineRule="atLeast"/>
        <w:rPr>
          <w:snapToGrid w:val="0"/>
        </w:rPr>
      </w:pPr>
      <w:r w:rsidRPr="00707B3F">
        <w:rPr>
          <w:snapToGrid w:val="0"/>
        </w:rPr>
        <w:t>-- **************************************************************</w:t>
      </w:r>
    </w:p>
    <w:p w14:paraId="0BB0D008" w14:textId="77777777" w:rsidR="000F451E" w:rsidRPr="00707B3F" w:rsidRDefault="000F451E" w:rsidP="000F451E">
      <w:pPr>
        <w:pStyle w:val="PL"/>
        <w:spacing w:line="0" w:lineRule="atLeast"/>
        <w:rPr>
          <w:snapToGrid w:val="0"/>
        </w:rPr>
      </w:pPr>
      <w:r w:rsidRPr="00707B3F">
        <w:rPr>
          <w:snapToGrid w:val="0"/>
        </w:rPr>
        <w:t>--</w:t>
      </w:r>
    </w:p>
    <w:p w14:paraId="1929831F" w14:textId="77777777" w:rsidR="000F451E" w:rsidRPr="00707B3F" w:rsidRDefault="000F451E" w:rsidP="000F451E">
      <w:pPr>
        <w:pStyle w:val="PL"/>
        <w:spacing w:line="0" w:lineRule="atLeast"/>
        <w:outlineLvl w:val="3"/>
        <w:rPr>
          <w:snapToGrid w:val="0"/>
        </w:rPr>
      </w:pPr>
      <w:r w:rsidRPr="00707B3F">
        <w:rPr>
          <w:snapToGrid w:val="0"/>
        </w:rPr>
        <w:t>-- PDU definitions for NRPPa.</w:t>
      </w:r>
    </w:p>
    <w:p w14:paraId="68980949" w14:textId="77777777" w:rsidR="000F451E" w:rsidRPr="00707B3F" w:rsidRDefault="000F451E" w:rsidP="000F451E">
      <w:pPr>
        <w:pStyle w:val="PL"/>
        <w:spacing w:line="0" w:lineRule="atLeast"/>
        <w:rPr>
          <w:snapToGrid w:val="0"/>
        </w:rPr>
      </w:pPr>
      <w:r w:rsidRPr="00707B3F">
        <w:rPr>
          <w:snapToGrid w:val="0"/>
        </w:rPr>
        <w:t>--</w:t>
      </w:r>
    </w:p>
    <w:p w14:paraId="2BA92B3C" w14:textId="77777777" w:rsidR="000F451E" w:rsidRPr="00707B3F" w:rsidRDefault="000F451E" w:rsidP="000F451E">
      <w:pPr>
        <w:pStyle w:val="PL"/>
        <w:spacing w:line="0" w:lineRule="atLeast"/>
        <w:rPr>
          <w:snapToGrid w:val="0"/>
        </w:rPr>
      </w:pPr>
      <w:r w:rsidRPr="00707B3F">
        <w:rPr>
          <w:snapToGrid w:val="0"/>
        </w:rPr>
        <w:t>-- **************************************************************</w:t>
      </w:r>
    </w:p>
    <w:p w14:paraId="13EC5DFD" w14:textId="77777777" w:rsidR="000F451E" w:rsidRPr="00707B3F" w:rsidRDefault="000F451E" w:rsidP="000F451E">
      <w:pPr>
        <w:pStyle w:val="PL"/>
        <w:spacing w:line="0" w:lineRule="atLeast"/>
        <w:rPr>
          <w:snapToGrid w:val="0"/>
        </w:rPr>
      </w:pPr>
    </w:p>
    <w:p w14:paraId="6DDE676F" w14:textId="77777777" w:rsidR="000F451E" w:rsidRPr="00707B3F" w:rsidRDefault="000F451E" w:rsidP="000F451E">
      <w:pPr>
        <w:pStyle w:val="PL"/>
        <w:spacing w:line="0" w:lineRule="atLeast"/>
        <w:rPr>
          <w:snapToGrid w:val="0"/>
        </w:rPr>
      </w:pPr>
      <w:r w:rsidRPr="00707B3F">
        <w:rPr>
          <w:snapToGrid w:val="0"/>
        </w:rPr>
        <w:t>NRPPA-PDU-Contents {</w:t>
      </w:r>
    </w:p>
    <w:p w14:paraId="0832F3D4" w14:textId="77777777" w:rsidR="000F451E" w:rsidRPr="00707B3F" w:rsidRDefault="000F451E" w:rsidP="000F451E">
      <w:pPr>
        <w:pStyle w:val="PL"/>
        <w:spacing w:line="0" w:lineRule="atLeast"/>
        <w:rPr>
          <w:snapToGrid w:val="0"/>
        </w:rPr>
      </w:pPr>
      <w:r w:rsidRPr="00707B3F">
        <w:rPr>
          <w:snapToGrid w:val="0"/>
        </w:rPr>
        <w:t xml:space="preserve">itu-t (0) identified-organization (4) etsi (0) mobileDomain (0) </w:t>
      </w:r>
    </w:p>
    <w:p w14:paraId="25C0D213" w14:textId="77777777" w:rsidR="000F451E" w:rsidRPr="00707B3F" w:rsidRDefault="000F451E" w:rsidP="000F451E">
      <w:pPr>
        <w:pStyle w:val="PL"/>
        <w:spacing w:line="0" w:lineRule="atLeast"/>
        <w:rPr>
          <w:snapToGrid w:val="0"/>
        </w:rPr>
      </w:pPr>
      <w:r w:rsidRPr="00707B3F">
        <w:rPr>
          <w:snapToGrid w:val="0"/>
        </w:rPr>
        <w:t>ngran-access (22) modules (3) nrppa (4) version1 (1) nrppa-PDU-Contents (1) }</w:t>
      </w:r>
    </w:p>
    <w:p w14:paraId="7147F65F" w14:textId="77777777" w:rsidR="000F451E" w:rsidRPr="00707B3F" w:rsidRDefault="000F451E" w:rsidP="000F451E">
      <w:pPr>
        <w:pStyle w:val="PL"/>
        <w:spacing w:line="0" w:lineRule="atLeast"/>
        <w:rPr>
          <w:snapToGrid w:val="0"/>
        </w:rPr>
      </w:pPr>
    </w:p>
    <w:p w14:paraId="70C381AF" w14:textId="77777777" w:rsidR="000F451E" w:rsidRPr="00707B3F" w:rsidRDefault="000F451E" w:rsidP="000F451E">
      <w:pPr>
        <w:pStyle w:val="PL"/>
        <w:spacing w:line="0" w:lineRule="atLeast"/>
        <w:rPr>
          <w:snapToGrid w:val="0"/>
        </w:rPr>
      </w:pPr>
      <w:r w:rsidRPr="00707B3F">
        <w:rPr>
          <w:snapToGrid w:val="0"/>
        </w:rPr>
        <w:t xml:space="preserve">DEFINITIONS AUTOMATIC TAGS ::= </w:t>
      </w:r>
    </w:p>
    <w:p w14:paraId="17531B6D" w14:textId="77777777" w:rsidR="000F451E" w:rsidRPr="00707B3F" w:rsidRDefault="000F451E" w:rsidP="000F451E">
      <w:pPr>
        <w:pStyle w:val="PL"/>
        <w:spacing w:line="0" w:lineRule="atLeast"/>
        <w:rPr>
          <w:snapToGrid w:val="0"/>
        </w:rPr>
      </w:pPr>
    </w:p>
    <w:p w14:paraId="6A4FDA05" w14:textId="77777777" w:rsidR="000F451E" w:rsidRPr="00707B3F" w:rsidRDefault="000F451E" w:rsidP="000F451E">
      <w:pPr>
        <w:pStyle w:val="PL"/>
        <w:spacing w:line="0" w:lineRule="atLeast"/>
        <w:rPr>
          <w:snapToGrid w:val="0"/>
        </w:rPr>
      </w:pPr>
      <w:r w:rsidRPr="00707B3F">
        <w:rPr>
          <w:snapToGrid w:val="0"/>
        </w:rPr>
        <w:t>BEGIN</w:t>
      </w:r>
    </w:p>
    <w:p w14:paraId="146BDF37" w14:textId="77777777" w:rsidR="000F451E" w:rsidRPr="00707B3F" w:rsidRDefault="000F451E" w:rsidP="000F451E">
      <w:pPr>
        <w:pStyle w:val="PL"/>
        <w:spacing w:line="0" w:lineRule="atLeast"/>
        <w:rPr>
          <w:snapToGrid w:val="0"/>
        </w:rPr>
      </w:pPr>
    </w:p>
    <w:p w14:paraId="095EFBF4" w14:textId="77777777" w:rsidR="000F451E" w:rsidRPr="00707B3F" w:rsidRDefault="000F451E" w:rsidP="000F451E">
      <w:pPr>
        <w:pStyle w:val="PL"/>
        <w:spacing w:line="0" w:lineRule="atLeast"/>
        <w:rPr>
          <w:snapToGrid w:val="0"/>
        </w:rPr>
      </w:pPr>
      <w:r w:rsidRPr="00707B3F">
        <w:rPr>
          <w:snapToGrid w:val="0"/>
        </w:rPr>
        <w:t>-- **************************************************************</w:t>
      </w:r>
    </w:p>
    <w:p w14:paraId="1BF4713F" w14:textId="77777777" w:rsidR="000F451E" w:rsidRPr="00707B3F" w:rsidRDefault="000F451E" w:rsidP="000F451E">
      <w:pPr>
        <w:pStyle w:val="PL"/>
        <w:spacing w:line="0" w:lineRule="atLeast"/>
        <w:rPr>
          <w:snapToGrid w:val="0"/>
        </w:rPr>
      </w:pPr>
      <w:r w:rsidRPr="00707B3F">
        <w:rPr>
          <w:snapToGrid w:val="0"/>
        </w:rPr>
        <w:t>--</w:t>
      </w:r>
    </w:p>
    <w:p w14:paraId="0BA93ACF" w14:textId="77777777" w:rsidR="000F451E" w:rsidRPr="00707B3F" w:rsidRDefault="000F451E" w:rsidP="000F451E">
      <w:pPr>
        <w:pStyle w:val="PL"/>
        <w:spacing w:line="0" w:lineRule="atLeast"/>
        <w:outlineLvl w:val="3"/>
        <w:rPr>
          <w:snapToGrid w:val="0"/>
        </w:rPr>
      </w:pPr>
      <w:r w:rsidRPr="00707B3F">
        <w:rPr>
          <w:snapToGrid w:val="0"/>
        </w:rPr>
        <w:t>-- IE parameter types from other modules.</w:t>
      </w:r>
    </w:p>
    <w:p w14:paraId="7641BE29" w14:textId="77777777" w:rsidR="000F451E" w:rsidRPr="00707B3F" w:rsidRDefault="000F451E" w:rsidP="000F451E">
      <w:pPr>
        <w:pStyle w:val="PL"/>
        <w:spacing w:line="0" w:lineRule="atLeast"/>
        <w:rPr>
          <w:snapToGrid w:val="0"/>
        </w:rPr>
      </w:pPr>
      <w:r w:rsidRPr="00707B3F">
        <w:rPr>
          <w:snapToGrid w:val="0"/>
        </w:rPr>
        <w:t>--</w:t>
      </w:r>
    </w:p>
    <w:p w14:paraId="5329161E" w14:textId="77777777" w:rsidR="000F451E" w:rsidRPr="00707B3F" w:rsidRDefault="000F451E" w:rsidP="000F451E">
      <w:pPr>
        <w:pStyle w:val="PL"/>
        <w:spacing w:line="0" w:lineRule="atLeast"/>
        <w:rPr>
          <w:snapToGrid w:val="0"/>
        </w:rPr>
      </w:pPr>
      <w:r w:rsidRPr="00707B3F">
        <w:rPr>
          <w:snapToGrid w:val="0"/>
        </w:rPr>
        <w:t>-- **************************************************************</w:t>
      </w:r>
    </w:p>
    <w:p w14:paraId="6A42540A" w14:textId="77777777" w:rsidR="000F451E" w:rsidRPr="00707B3F" w:rsidRDefault="000F451E" w:rsidP="000F451E">
      <w:pPr>
        <w:pStyle w:val="PL"/>
        <w:spacing w:line="0" w:lineRule="atLeast"/>
        <w:rPr>
          <w:snapToGrid w:val="0"/>
        </w:rPr>
      </w:pPr>
    </w:p>
    <w:p w14:paraId="0D9EE6FE" w14:textId="77777777" w:rsidR="000F451E" w:rsidRPr="00707B3F" w:rsidRDefault="000F451E" w:rsidP="000F451E">
      <w:pPr>
        <w:pStyle w:val="PL"/>
        <w:spacing w:line="0" w:lineRule="atLeast"/>
        <w:rPr>
          <w:snapToGrid w:val="0"/>
        </w:rPr>
      </w:pPr>
      <w:r w:rsidRPr="00707B3F">
        <w:rPr>
          <w:snapToGrid w:val="0"/>
        </w:rPr>
        <w:t>IMPORTS</w:t>
      </w:r>
    </w:p>
    <w:p w14:paraId="24104C35" w14:textId="77777777" w:rsidR="000F451E" w:rsidRPr="00707B3F" w:rsidRDefault="000F451E" w:rsidP="000F451E">
      <w:pPr>
        <w:pStyle w:val="PL"/>
        <w:spacing w:line="0" w:lineRule="atLeast"/>
        <w:rPr>
          <w:snapToGrid w:val="0"/>
        </w:rPr>
      </w:pPr>
      <w:r w:rsidRPr="00707B3F">
        <w:rPr>
          <w:snapToGrid w:val="0"/>
        </w:rPr>
        <w:tab/>
      </w:r>
    </w:p>
    <w:p w14:paraId="20484DFF" w14:textId="77777777" w:rsidR="000F451E" w:rsidRPr="00707B3F" w:rsidRDefault="000F451E" w:rsidP="000F451E">
      <w:pPr>
        <w:pStyle w:val="PL"/>
        <w:spacing w:line="0" w:lineRule="atLeast"/>
        <w:rPr>
          <w:snapToGrid w:val="0"/>
        </w:rPr>
      </w:pPr>
      <w:r w:rsidRPr="00707B3F">
        <w:rPr>
          <w:snapToGrid w:val="0"/>
        </w:rPr>
        <w:tab/>
        <w:t>Cause,</w:t>
      </w:r>
    </w:p>
    <w:p w14:paraId="10E4E0B8" w14:textId="77777777" w:rsidR="000F451E" w:rsidRPr="00707B3F" w:rsidRDefault="000F451E" w:rsidP="000F451E">
      <w:pPr>
        <w:pStyle w:val="PL"/>
        <w:spacing w:line="0" w:lineRule="atLeast"/>
      </w:pPr>
      <w:r w:rsidRPr="00707B3F">
        <w:tab/>
        <w:t>CriticalityDiagnostics,</w:t>
      </w:r>
    </w:p>
    <w:p w14:paraId="378DA559" w14:textId="77777777" w:rsidR="000F451E" w:rsidRPr="00707B3F" w:rsidRDefault="000F451E" w:rsidP="000F451E">
      <w:pPr>
        <w:pStyle w:val="PL"/>
        <w:spacing w:line="0" w:lineRule="atLeast"/>
      </w:pPr>
      <w:r w:rsidRPr="00707B3F">
        <w:tab/>
        <w:t>E-CID-MeasurementResult,</w:t>
      </w:r>
    </w:p>
    <w:p w14:paraId="500D0B24" w14:textId="77777777" w:rsidR="000F451E" w:rsidRPr="00707B3F" w:rsidRDefault="000F451E" w:rsidP="000F451E">
      <w:pPr>
        <w:pStyle w:val="PL"/>
        <w:spacing w:line="0" w:lineRule="atLeast"/>
      </w:pPr>
      <w:r w:rsidRPr="00707B3F">
        <w:tab/>
        <w:t>OTDOACells,</w:t>
      </w:r>
    </w:p>
    <w:p w14:paraId="1F714CAE" w14:textId="77777777" w:rsidR="000F451E" w:rsidRPr="00707B3F" w:rsidRDefault="000F451E" w:rsidP="000F451E">
      <w:pPr>
        <w:pStyle w:val="PL"/>
        <w:spacing w:line="0" w:lineRule="atLeast"/>
      </w:pPr>
      <w:r w:rsidRPr="00707B3F">
        <w:tab/>
        <w:t>OTDOA-Information-Item,</w:t>
      </w:r>
    </w:p>
    <w:p w14:paraId="58977891" w14:textId="77777777" w:rsidR="000F451E" w:rsidRPr="00707B3F" w:rsidRDefault="000F451E" w:rsidP="000F451E">
      <w:pPr>
        <w:pStyle w:val="PL"/>
        <w:spacing w:line="0" w:lineRule="atLeast"/>
      </w:pPr>
      <w:r w:rsidRPr="00707B3F">
        <w:tab/>
        <w:t>Measurement-ID,</w:t>
      </w:r>
    </w:p>
    <w:p w14:paraId="45F925D9" w14:textId="77777777" w:rsidR="000F451E" w:rsidRPr="00707B3F" w:rsidRDefault="000F451E" w:rsidP="000F451E">
      <w:pPr>
        <w:pStyle w:val="PL"/>
        <w:spacing w:line="0" w:lineRule="atLeast"/>
      </w:pPr>
      <w:r w:rsidRPr="00707B3F">
        <w:tab/>
        <w:t>MeasurementPeriodicity,</w:t>
      </w:r>
    </w:p>
    <w:p w14:paraId="022DC124" w14:textId="77777777" w:rsidR="000F451E" w:rsidRPr="00707B3F" w:rsidRDefault="000F451E" w:rsidP="000F451E">
      <w:pPr>
        <w:pStyle w:val="PL"/>
        <w:spacing w:line="0" w:lineRule="atLeast"/>
      </w:pPr>
      <w:r w:rsidRPr="00707B3F">
        <w:tab/>
        <w:t>MeasurementQuantities,</w:t>
      </w:r>
    </w:p>
    <w:p w14:paraId="3057243F" w14:textId="77777777" w:rsidR="000F451E" w:rsidRPr="00707B3F" w:rsidRDefault="000F451E" w:rsidP="000F451E">
      <w:pPr>
        <w:pStyle w:val="PL"/>
        <w:spacing w:line="0" w:lineRule="atLeast"/>
      </w:pPr>
      <w:r w:rsidRPr="00707B3F">
        <w:tab/>
        <w:t>ReportCharacteristics,</w:t>
      </w:r>
    </w:p>
    <w:p w14:paraId="1A165823" w14:textId="77777777" w:rsidR="000F451E" w:rsidRPr="00707B3F" w:rsidRDefault="000F451E" w:rsidP="000F451E">
      <w:pPr>
        <w:pStyle w:val="PL"/>
        <w:spacing w:line="0" w:lineRule="atLeast"/>
      </w:pPr>
      <w:r w:rsidRPr="00707B3F">
        <w:tab/>
        <w:t>RequestedSRSTransmissionCharacteristics,</w:t>
      </w:r>
    </w:p>
    <w:p w14:paraId="663FF9A0" w14:textId="77777777" w:rsidR="000F451E" w:rsidRPr="00707B3F" w:rsidRDefault="000F451E" w:rsidP="000F451E">
      <w:pPr>
        <w:pStyle w:val="PL"/>
        <w:spacing w:line="0" w:lineRule="atLeast"/>
      </w:pPr>
      <w:r w:rsidRPr="00707B3F">
        <w:tab/>
        <w:t>Cell-Portion-ID,</w:t>
      </w:r>
    </w:p>
    <w:p w14:paraId="3F5850D5" w14:textId="77777777" w:rsidR="000F451E" w:rsidRPr="00707B3F" w:rsidRDefault="000F451E" w:rsidP="000F451E">
      <w:pPr>
        <w:pStyle w:val="PL"/>
        <w:spacing w:line="0" w:lineRule="atLeast"/>
      </w:pPr>
      <w:r w:rsidRPr="00707B3F">
        <w:tab/>
        <w:t>OtherRATMeasurementQuantities,</w:t>
      </w:r>
    </w:p>
    <w:p w14:paraId="3A21CFD3" w14:textId="77777777" w:rsidR="000F451E" w:rsidRPr="00707B3F" w:rsidRDefault="000F451E" w:rsidP="000F451E">
      <w:pPr>
        <w:pStyle w:val="PL"/>
        <w:spacing w:line="0" w:lineRule="atLeast"/>
        <w:rPr>
          <w:snapToGrid w:val="0"/>
        </w:rPr>
      </w:pPr>
      <w:r w:rsidRPr="00707B3F">
        <w:rPr>
          <w:snapToGrid w:val="0"/>
        </w:rPr>
        <w:tab/>
        <w:t>OtherRATMeasurementResult,</w:t>
      </w:r>
    </w:p>
    <w:p w14:paraId="3E2EA054" w14:textId="77777777" w:rsidR="000F451E" w:rsidRPr="00707B3F" w:rsidRDefault="000F451E" w:rsidP="000F451E">
      <w:pPr>
        <w:pStyle w:val="PL"/>
        <w:spacing w:line="0" w:lineRule="atLeast"/>
        <w:rPr>
          <w:snapToGrid w:val="0"/>
        </w:rPr>
      </w:pPr>
      <w:r w:rsidRPr="00707B3F">
        <w:rPr>
          <w:snapToGrid w:val="0"/>
        </w:rPr>
        <w:tab/>
        <w:t>WLANMeasurementQuantities,</w:t>
      </w:r>
    </w:p>
    <w:p w14:paraId="1DC985B8" w14:textId="77777777" w:rsidR="000F451E" w:rsidRDefault="000F451E" w:rsidP="000F451E">
      <w:pPr>
        <w:pStyle w:val="PL"/>
        <w:spacing w:line="0" w:lineRule="atLeast"/>
        <w:rPr>
          <w:ins w:id="327" w:author="Ericsson User" w:date="2019-05-03T17:34:00Z"/>
          <w:snapToGrid w:val="0"/>
        </w:rPr>
      </w:pPr>
      <w:r w:rsidRPr="00707B3F">
        <w:rPr>
          <w:snapToGrid w:val="0"/>
        </w:rPr>
        <w:tab/>
        <w:t>WLANMeasurementResult</w:t>
      </w:r>
      <w:ins w:id="328" w:author="Ericsson User" w:date="2019-05-03T17:33:00Z">
        <w:r>
          <w:rPr>
            <w:snapToGrid w:val="0"/>
          </w:rPr>
          <w:t>,</w:t>
        </w:r>
      </w:ins>
    </w:p>
    <w:p w14:paraId="29FE9D90" w14:textId="77777777" w:rsidR="00AF5715" w:rsidRDefault="000F451E" w:rsidP="00AF5715">
      <w:pPr>
        <w:pStyle w:val="PL"/>
        <w:spacing w:line="0" w:lineRule="atLeast"/>
        <w:rPr>
          <w:ins w:id="329" w:author="Ericsson User" w:date="2019-12-04T17:30:00Z"/>
          <w:snapToGrid w:val="0"/>
        </w:rPr>
      </w:pPr>
      <w:ins w:id="330" w:author="Ericsson User" w:date="2019-05-03T17:34:00Z">
        <w:r>
          <w:rPr>
            <w:snapToGrid w:val="0"/>
          </w:rPr>
          <w:tab/>
        </w:r>
      </w:ins>
      <w:ins w:id="331" w:author="Ericsson User" w:date="2019-12-04T17:30:00Z">
        <w:r w:rsidR="00AF5715">
          <w:rPr>
            <w:snapToGrid w:val="0"/>
          </w:rPr>
          <w:t>Assistance-Information,</w:t>
        </w:r>
      </w:ins>
    </w:p>
    <w:p w14:paraId="79E472D5" w14:textId="77777777" w:rsidR="00D372C4" w:rsidRPr="00315532" w:rsidRDefault="00AF5715" w:rsidP="00D372C4">
      <w:pPr>
        <w:pStyle w:val="PL"/>
        <w:spacing w:line="0" w:lineRule="atLeast"/>
        <w:rPr>
          <w:ins w:id="332" w:author="Ericsson User" w:date="2020-03-20T10:49:00Z"/>
          <w:snapToGrid w:val="0"/>
        </w:rPr>
      </w:pPr>
      <w:ins w:id="333" w:author="Ericsson User" w:date="2019-12-04T17:30:00Z">
        <w:r>
          <w:rPr>
            <w:snapToGrid w:val="0"/>
          </w:rPr>
          <w:tab/>
        </w:r>
      </w:ins>
      <w:ins w:id="334" w:author="Ericsson User" w:date="2020-03-20T10:49:00Z">
        <w:r w:rsidR="00D372C4" w:rsidRPr="00315532">
          <w:rPr>
            <w:snapToGrid w:val="0"/>
          </w:rPr>
          <w:t>Broadcast,</w:t>
        </w:r>
      </w:ins>
    </w:p>
    <w:p w14:paraId="4C164E03" w14:textId="77777777" w:rsidR="00D372C4" w:rsidRPr="00315532" w:rsidRDefault="00D372C4" w:rsidP="00D372C4">
      <w:pPr>
        <w:pStyle w:val="PL"/>
        <w:spacing w:line="0" w:lineRule="atLeast"/>
        <w:rPr>
          <w:ins w:id="335" w:author="Ericsson User" w:date="2020-03-20T10:49:00Z"/>
          <w:snapToGrid w:val="0"/>
        </w:rPr>
      </w:pPr>
      <w:ins w:id="336" w:author="Ericsson User" w:date="2020-03-20T10:49:00Z">
        <w:r w:rsidRPr="00315532">
          <w:rPr>
            <w:snapToGrid w:val="0"/>
          </w:rPr>
          <w:tab/>
          <w:t>AssistanceInformationFailureList,</w:t>
        </w:r>
      </w:ins>
    </w:p>
    <w:p w14:paraId="0EBBB404" w14:textId="77777777" w:rsidR="00D372C4" w:rsidRDefault="00D372C4" w:rsidP="00D372C4">
      <w:pPr>
        <w:pStyle w:val="PL"/>
        <w:spacing w:line="0" w:lineRule="atLeast"/>
        <w:rPr>
          <w:ins w:id="337" w:author="Ericsson User" w:date="2020-03-20T10:49:00Z"/>
          <w:snapToGrid w:val="0"/>
        </w:rPr>
      </w:pPr>
      <w:ins w:id="338" w:author="Ericsson User" w:date="2020-03-20T10:49:00Z">
        <w:r>
          <w:rPr>
            <w:snapToGrid w:val="0"/>
          </w:rPr>
          <w:tab/>
          <w:t>SRSConfiguration,</w:t>
        </w:r>
      </w:ins>
    </w:p>
    <w:p w14:paraId="51F5B8A5" w14:textId="77777777" w:rsidR="00D372C4" w:rsidRDefault="00D372C4" w:rsidP="00D372C4">
      <w:pPr>
        <w:pStyle w:val="PL"/>
        <w:spacing w:line="0" w:lineRule="atLeast"/>
        <w:rPr>
          <w:ins w:id="339" w:author="Ericsson User" w:date="2020-03-20T10:49:00Z"/>
          <w:noProof w:val="0"/>
          <w:snapToGrid w:val="0"/>
        </w:rPr>
      </w:pPr>
      <w:ins w:id="340" w:author="Ericsson User" w:date="2020-03-20T10:49:00Z">
        <w:r>
          <w:rPr>
            <w:snapToGrid w:val="0"/>
          </w:rPr>
          <w:tab/>
        </w:r>
        <w:proofErr w:type="spellStart"/>
        <w:r w:rsidRPr="0054226D">
          <w:rPr>
            <w:noProof w:val="0"/>
            <w:snapToGrid w:val="0"/>
          </w:rPr>
          <w:t>MeasurementQuantities</w:t>
        </w:r>
        <w:proofErr w:type="spellEnd"/>
        <w:r>
          <w:rPr>
            <w:noProof w:val="0"/>
            <w:snapToGrid w:val="0"/>
          </w:rPr>
          <w:t>,</w:t>
        </w:r>
      </w:ins>
    </w:p>
    <w:p w14:paraId="5AB97ED0" w14:textId="77777777" w:rsidR="00D372C4" w:rsidRDefault="00D372C4" w:rsidP="00D372C4">
      <w:pPr>
        <w:pStyle w:val="PL"/>
        <w:spacing w:line="0" w:lineRule="atLeast"/>
        <w:rPr>
          <w:ins w:id="341" w:author="Ericsson User" w:date="2020-03-20T10:49:00Z"/>
          <w:snapToGrid w:val="0"/>
        </w:rPr>
      </w:pPr>
      <w:ins w:id="342" w:author="Ericsson User" w:date="2020-03-20T10:49:00Z">
        <w:r>
          <w:rPr>
            <w:noProof w:val="0"/>
            <w:snapToGrid w:val="0"/>
          </w:rPr>
          <w:tab/>
        </w:r>
        <w:proofErr w:type="spellStart"/>
        <w:r>
          <w:rPr>
            <w:noProof w:val="0"/>
            <w:snapToGrid w:val="0"/>
          </w:rPr>
          <w:t>MeasurementResults</w:t>
        </w:r>
        <w:proofErr w:type="spellEnd"/>
        <w:r>
          <w:rPr>
            <w:noProof w:val="0"/>
            <w:snapToGrid w:val="0"/>
          </w:rPr>
          <w:t>,</w:t>
        </w:r>
      </w:ins>
    </w:p>
    <w:p w14:paraId="1942C87B" w14:textId="77777777" w:rsidR="00D372C4" w:rsidRDefault="00D372C4" w:rsidP="00D372C4">
      <w:pPr>
        <w:pStyle w:val="PL"/>
        <w:spacing w:line="0" w:lineRule="atLeast"/>
        <w:rPr>
          <w:ins w:id="343" w:author="Ericsson User" w:date="2020-03-20T10:49:00Z"/>
          <w:snapToGrid w:val="0"/>
        </w:rPr>
      </w:pPr>
      <w:ins w:id="344" w:author="Ericsson User" w:date="2020-03-20T10:49:00Z">
        <w:r>
          <w:rPr>
            <w:snapToGrid w:val="0"/>
          </w:rPr>
          <w:tab/>
          <w:t>TRP-ID,</w:t>
        </w:r>
      </w:ins>
    </w:p>
    <w:p w14:paraId="3211E522" w14:textId="77777777" w:rsidR="00D372C4" w:rsidRDefault="00D372C4" w:rsidP="00D372C4">
      <w:pPr>
        <w:pStyle w:val="PL"/>
        <w:tabs>
          <w:tab w:val="left" w:pos="11100"/>
        </w:tabs>
        <w:rPr>
          <w:ins w:id="345" w:author="Ericsson User" w:date="2020-03-20T10:49:00Z"/>
          <w:snapToGrid w:val="0"/>
        </w:rPr>
      </w:pPr>
      <w:ins w:id="346" w:author="Ericsson User" w:date="2020-03-20T10:49:00Z">
        <w:r w:rsidRPr="0060571A">
          <w:rPr>
            <w:snapToGrid w:val="0"/>
          </w:rPr>
          <w:tab/>
        </w:r>
        <w:r>
          <w:rPr>
            <w:snapToGrid w:val="0"/>
          </w:rPr>
          <w:t>TRP</w:t>
        </w:r>
        <w:r w:rsidRPr="0060571A">
          <w:rPr>
            <w:snapToGrid w:val="0"/>
          </w:rPr>
          <w:t>InformationType</w:t>
        </w:r>
        <w:r>
          <w:rPr>
            <w:snapToGrid w:val="0"/>
          </w:rPr>
          <w:t>,</w:t>
        </w:r>
      </w:ins>
    </w:p>
    <w:p w14:paraId="73902A02" w14:textId="699E2C03" w:rsidR="00D372C4" w:rsidRDefault="00D372C4" w:rsidP="00D372C4">
      <w:pPr>
        <w:pStyle w:val="PL"/>
        <w:tabs>
          <w:tab w:val="left" w:pos="11100"/>
        </w:tabs>
        <w:rPr>
          <w:ins w:id="347" w:author="Qualcomm1" w:date="2020-04-03T14:57:00Z"/>
          <w:snapToGrid w:val="0"/>
        </w:rPr>
      </w:pPr>
      <w:ins w:id="348" w:author="Ericsson User" w:date="2020-03-20T10:49:00Z">
        <w:r>
          <w:rPr>
            <w:snapToGrid w:val="0"/>
          </w:rPr>
          <w:tab/>
          <w:t>TRPInformationList</w:t>
        </w:r>
      </w:ins>
      <w:ins w:id="349" w:author="Qualcomm1" w:date="2020-04-03T14:57:00Z">
        <w:r>
          <w:rPr>
            <w:snapToGrid w:val="0"/>
          </w:rPr>
          <w:t>,</w:t>
        </w:r>
      </w:ins>
    </w:p>
    <w:p w14:paraId="740B59A3" w14:textId="09D42CAC" w:rsidR="00D372C4" w:rsidRPr="00315532" w:rsidRDefault="00D372C4" w:rsidP="00D372C4">
      <w:pPr>
        <w:pStyle w:val="PL"/>
        <w:tabs>
          <w:tab w:val="left" w:pos="11100"/>
        </w:tabs>
        <w:rPr>
          <w:ins w:id="350" w:author="Ericsson User" w:date="2020-03-20T10:49:00Z"/>
          <w:snapToGrid w:val="0"/>
        </w:rPr>
      </w:pPr>
      <w:ins w:id="351" w:author="Qualcomm1" w:date="2020-04-03T14:57:00Z">
        <w:r>
          <w:rPr>
            <w:snapToGrid w:val="0"/>
          </w:rPr>
          <w:tab/>
        </w:r>
      </w:ins>
      <w:ins w:id="352" w:author="Qualcomm1" w:date="2020-04-03T14:58:00Z">
        <w:r>
          <w:rPr>
            <w:snapToGrid w:val="0"/>
          </w:rPr>
          <w:t>BroadcastTarget</w:t>
        </w:r>
      </w:ins>
    </w:p>
    <w:p w14:paraId="1EA04F99" w14:textId="21D81683" w:rsidR="000F451E" w:rsidRPr="00707B3F" w:rsidRDefault="000F451E" w:rsidP="00D372C4">
      <w:pPr>
        <w:pStyle w:val="PL"/>
        <w:spacing w:line="0" w:lineRule="atLeast"/>
        <w:rPr>
          <w:snapToGrid w:val="0"/>
        </w:rPr>
      </w:pPr>
      <w:r w:rsidRPr="00707B3F">
        <w:rPr>
          <w:snapToGrid w:val="0"/>
        </w:rPr>
        <w:tab/>
      </w:r>
    </w:p>
    <w:p w14:paraId="071A508A" w14:textId="77777777" w:rsidR="000F451E" w:rsidRPr="00707B3F" w:rsidRDefault="000F451E" w:rsidP="000F451E">
      <w:pPr>
        <w:pStyle w:val="PL"/>
        <w:spacing w:line="0" w:lineRule="atLeast"/>
        <w:rPr>
          <w:snapToGrid w:val="0"/>
        </w:rPr>
      </w:pPr>
      <w:r w:rsidRPr="00707B3F">
        <w:rPr>
          <w:snapToGrid w:val="0"/>
        </w:rPr>
        <w:t>FROM NRPPA-IEs</w:t>
      </w:r>
    </w:p>
    <w:p w14:paraId="17907B34" w14:textId="77777777" w:rsidR="000F451E" w:rsidRPr="00707B3F" w:rsidRDefault="000F451E" w:rsidP="000F451E">
      <w:pPr>
        <w:pStyle w:val="PL"/>
        <w:spacing w:line="0" w:lineRule="atLeast"/>
        <w:rPr>
          <w:snapToGrid w:val="0"/>
        </w:rPr>
      </w:pPr>
    </w:p>
    <w:p w14:paraId="1CD32ECB" w14:textId="77777777" w:rsidR="000F451E" w:rsidRPr="00707B3F" w:rsidRDefault="000F451E" w:rsidP="000F451E">
      <w:pPr>
        <w:pStyle w:val="PL"/>
        <w:spacing w:line="0" w:lineRule="atLeast"/>
        <w:rPr>
          <w:snapToGrid w:val="0"/>
        </w:rPr>
      </w:pPr>
      <w:r w:rsidRPr="00707B3F">
        <w:rPr>
          <w:snapToGrid w:val="0"/>
        </w:rPr>
        <w:tab/>
        <w:t>PrivateIE-Container{},</w:t>
      </w:r>
    </w:p>
    <w:p w14:paraId="6CB6DE5C" w14:textId="77777777" w:rsidR="000F451E" w:rsidRPr="00707B3F" w:rsidRDefault="000F451E" w:rsidP="000F451E">
      <w:pPr>
        <w:pStyle w:val="PL"/>
        <w:spacing w:line="0" w:lineRule="atLeast"/>
        <w:rPr>
          <w:snapToGrid w:val="0"/>
        </w:rPr>
      </w:pPr>
      <w:r w:rsidRPr="00707B3F">
        <w:rPr>
          <w:snapToGrid w:val="0"/>
        </w:rPr>
        <w:tab/>
        <w:t>ProtocolExtensionContainer{},</w:t>
      </w:r>
    </w:p>
    <w:p w14:paraId="3E7D6D9A" w14:textId="77777777" w:rsidR="000F451E" w:rsidRPr="00707B3F" w:rsidRDefault="000F451E" w:rsidP="000F451E">
      <w:pPr>
        <w:pStyle w:val="PL"/>
        <w:spacing w:line="0" w:lineRule="atLeast"/>
        <w:rPr>
          <w:snapToGrid w:val="0"/>
        </w:rPr>
      </w:pPr>
      <w:r w:rsidRPr="00707B3F">
        <w:rPr>
          <w:snapToGrid w:val="0"/>
        </w:rPr>
        <w:tab/>
        <w:t>ProtocolIE-Container{},</w:t>
      </w:r>
    </w:p>
    <w:p w14:paraId="6CE28249" w14:textId="77777777" w:rsidR="000F451E" w:rsidRPr="00707B3F" w:rsidRDefault="000F451E" w:rsidP="000F451E">
      <w:pPr>
        <w:pStyle w:val="PL"/>
        <w:spacing w:line="0" w:lineRule="atLeast"/>
        <w:rPr>
          <w:snapToGrid w:val="0"/>
        </w:rPr>
      </w:pPr>
      <w:r w:rsidRPr="00707B3F">
        <w:rPr>
          <w:snapToGrid w:val="0"/>
        </w:rPr>
        <w:tab/>
        <w:t>ProtocolIE-ContainerList{},</w:t>
      </w:r>
    </w:p>
    <w:p w14:paraId="48AD2673" w14:textId="77777777" w:rsidR="000F451E" w:rsidRPr="00707B3F" w:rsidRDefault="000F451E" w:rsidP="000F451E">
      <w:pPr>
        <w:pStyle w:val="PL"/>
        <w:spacing w:line="0" w:lineRule="atLeast"/>
        <w:rPr>
          <w:snapToGrid w:val="0"/>
        </w:rPr>
      </w:pPr>
      <w:r w:rsidRPr="00707B3F">
        <w:rPr>
          <w:snapToGrid w:val="0"/>
        </w:rPr>
        <w:tab/>
        <w:t>ProtocolIE-Single-Container{},</w:t>
      </w:r>
    </w:p>
    <w:p w14:paraId="35A8F467" w14:textId="77777777" w:rsidR="000F451E" w:rsidRPr="00707B3F" w:rsidRDefault="000F451E" w:rsidP="000F451E">
      <w:pPr>
        <w:pStyle w:val="PL"/>
        <w:spacing w:line="0" w:lineRule="atLeast"/>
        <w:rPr>
          <w:snapToGrid w:val="0"/>
        </w:rPr>
      </w:pPr>
      <w:r w:rsidRPr="00707B3F">
        <w:rPr>
          <w:snapToGrid w:val="0"/>
        </w:rPr>
        <w:tab/>
        <w:t>NRPPA-PRIVATE-IES,</w:t>
      </w:r>
    </w:p>
    <w:p w14:paraId="2DB4D91A" w14:textId="77777777" w:rsidR="000F451E" w:rsidRPr="00707B3F" w:rsidRDefault="000F451E" w:rsidP="000F451E">
      <w:pPr>
        <w:pStyle w:val="PL"/>
        <w:spacing w:line="0" w:lineRule="atLeast"/>
        <w:rPr>
          <w:snapToGrid w:val="0"/>
        </w:rPr>
      </w:pPr>
      <w:r w:rsidRPr="00707B3F">
        <w:rPr>
          <w:snapToGrid w:val="0"/>
        </w:rPr>
        <w:tab/>
        <w:t>NRPPA-PROTOCOL-EXTENSION,</w:t>
      </w:r>
    </w:p>
    <w:p w14:paraId="0DF99171" w14:textId="77777777" w:rsidR="000F451E" w:rsidRPr="00707B3F" w:rsidRDefault="000F451E" w:rsidP="000F451E">
      <w:pPr>
        <w:pStyle w:val="PL"/>
        <w:spacing w:line="0" w:lineRule="atLeast"/>
        <w:rPr>
          <w:snapToGrid w:val="0"/>
        </w:rPr>
      </w:pPr>
      <w:r w:rsidRPr="00707B3F">
        <w:rPr>
          <w:snapToGrid w:val="0"/>
        </w:rPr>
        <w:tab/>
        <w:t>NRPPA-PROTOCOL-IES</w:t>
      </w:r>
    </w:p>
    <w:p w14:paraId="3A4D4B1B" w14:textId="77777777" w:rsidR="000F451E" w:rsidRPr="00707B3F" w:rsidRDefault="000F451E" w:rsidP="000F451E">
      <w:pPr>
        <w:pStyle w:val="PL"/>
        <w:spacing w:line="0" w:lineRule="atLeast"/>
        <w:rPr>
          <w:snapToGrid w:val="0"/>
        </w:rPr>
      </w:pPr>
      <w:r w:rsidRPr="00707B3F">
        <w:rPr>
          <w:snapToGrid w:val="0"/>
        </w:rPr>
        <w:t>FROM NRPPA-Containers</w:t>
      </w:r>
    </w:p>
    <w:p w14:paraId="42472758" w14:textId="77777777" w:rsidR="000F451E" w:rsidRPr="00707B3F" w:rsidRDefault="000F451E" w:rsidP="000F451E">
      <w:pPr>
        <w:pStyle w:val="PL"/>
        <w:spacing w:line="0" w:lineRule="atLeast"/>
        <w:rPr>
          <w:snapToGrid w:val="0"/>
        </w:rPr>
      </w:pPr>
    </w:p>
    <w:p w14:paraId="3EBD4152" w14:textId="77777777" w:rsidR="000F451E" w:rsidRPr="00707B3F" w:rsidRDefault="000F451E" w:rsidP="000F451E">
      <w:pPr>
        <w:pStyle w:val="PL"/>
        <w:spacing w:line="0" w:lineRule="atLeast"/>
        <w:rPr>
          <w:snapToGrid w:val="0"/>
        </w:rPr>
      </w:pPr>
      <w:r w:rsidRPr="00707B3F">
        <w:rPr>
          <w:snapToGrid w:val="0"/>
        </w:rPr>
        <w:tab/>
      </w:r>
    </w:p>
    <w:p w14:paraId="7D7FC545" w14:textId="77777777" w:rsidR="000F451E" w:rsidRPr="00707B3F" w:rsidRDefault="000F451E" w:rsidP="000F451E">
      <w:pPr>
        <w:pStyle w:val="PL"/>
        <w:spacing w:line="0" w:lineRule="atLeast"/>
        <w:rPr>
          <w:snapToGrid w:val="0"/>
        </w:rPr>
      </w:pPr>
      <w:r w:rsidRPr="00707B3F">
        <w:rPr>
          <w:snapToGrid w:val="0"/>
        </w:rPr>
        <w:tab/>
      </w:r>
      <w:r w:rsidRPr="00707B3F">
        <w:rPr>
          <w:szCs w:val="16"/>
        </w:rPr>
        <w:t>maxnoOTDOAtypes,</w:t>
      </w:r>
    </w:p>
    <w:p w14:paraId="29BFEA25" w14:textId="77777777" w:rsidR="000F451E" w:rsidRPr="00707B3F" w:rsidRDefault="000F451E" w:rsidP="000F451E">
      <w:pPr>
        <w:pStyle w:val="PL"/>
        <w:spacing w:line="0" w:lineRule="atLeast"/>
        <w:rPr>
          <w:snapToGrid w:val="0"/>
        </w:rPr>
      </w:pPr>
      <w:r w:rsidRPr="00707B3F">
        <w:rPr>
          <w:snapToGrid w:val="0"/>
        </w:rPr>
        <w:tab/>
        <w:t>id-Cause,</w:t>
      </w:r>
    </w:p>
    <w:p w14:paraId="42864D81" w14:textId="77777777" w:rsidR="000F451E" w:rsidRPr="00707B3F" w:rsidRDefault="000F451E" w:rsidP="000F451E">
      <w:pPr>
        <w:pStyle w:val="PL"/>
        <w:spacing w:line="0" w:lineRule="atLeast"/>
        <w:rPr>
          <w:snapToGrid w:val="0"/>
        </w:rPr>
      </w:pPr>
      <w:r w:rsidRPr="00707B3F">
        <w:rPr>
          <w:snapToGrid w:val="0"/>
        </w:rPr>
        <w:tab/>
        <w:t>id-CriticalityDiagnostics,</w:t>
      </w:r>
    </w:p>
    <w:p w14:paraId="35583351" w14:textId="77777777" w:rsidR="000F451E" w:rsidRPr="00707B3F" w:rsidRDefault="000F451E" w:rsidP="000F451E">
      <w:pPr>
        <w:pStyle w:val="PL"/>
        <w:spacing w:line="0" w:lineRule="atLeast"/>
        <w:rPr>
          <w:snapToGrid w:val="0"/>
        </w:rPr>
      </w:pPr>
      <w:r w:rsidRPr="00707B3F">
        <w:rPr>
          <w:snapToGrid w:val="0"/>
        </w:rPr>
        <w:tab/>
        <w:t>id-LMF-UE-Measurement-ID,</w:t>
      </w:r>
    </w:p>
    <w:p w14:paraId="13B58205" w14:textId="77777777" w:rsidR="000F451E" w:rsidRPr="00707B3F" w:rsidRDefault="000F451E" w:rsidP="000F451E">
      <w:pPr>
        <w:pStyle w:val="PL"/>
        <w:spacing w:line="0" w:lineRule="atLeast"/>
        <w:rPr>
          <w:snapToGrid w:val="0"/>
        </w:rPr>
      </w:pPr>
      <w:r w:rsidRPr="00707B3F">
        <w:rPr>
          <w:snapToGrid w:val="0"/>
        </w:rPr>
        <w:tab/>
        <w:t>id-OTDOACells,</w:t>
      </w:r>
    </w:p>
    <w:p w14:paraId="3549BA41" w14:textId="77777777" w:rsidR="000F451E" w:rsidRPr="00707B3F" w:rsidRDefault="000F451E" w:rsidP="000F451E">
      <w:pPr>
        <w:pStyle w:val="PL"/>
        <w:spacing w:line="0" w:lineRule="atLeast"/>
        <w:rPr>
          <w:snapToGrid w:val="0"/>
        </w:rPr>
      </w:pPr>
      <w:r w:rsidRPr="00707B3F">
        <w:rPr>
          <w:snapToGrid w:val="0"/>
        </w:rPr>
        <w:tab/>
        <w:t>id-OTDOA-Information-Type-Group,</w:t>
      </w:r>
    </w:p>
    <w:p w14:paraId="687B318B" w14:textId="77777777" w:rsidR="000F451E" w:rsidRPr="00707B3F" w:rsidRDefault="000F451E" w:rsidP="000F451E">
      <w:pPr>
        <w:pStyle w:val="PL"/>
        <w:spacing w:line="0" w:lineRule="atLeast"/>
        <w:rPr>
          <w:snapToGrid w:val="0"/>
        </w:rPr>
      </w:pPr>
      <w:r w:rsidRPr="00707B3F">
        <w:rPr>
          <w:snapToGrid w:val="0"/>
        </w:rPr>
        <w:tab/>
        <w:t>id-</w:t>
      </w:r>
      <w:r w:rsidRPr="00707B3F">
        <w:t>OTDOA-Information-Type-Item,</w:t>
      </w:r>
    </w:p>
    <w:p w14:paraId="59288AD8" w14:textId="77777777" w:rsidR="000F451E" w:rsidRPr="00707B3F" w:rsidRDefault="000F451E" w:rsidP="000F451E">
      <w:pPr>
        <w:pStyle w:val="PL"/>
        <w:tabs>
          <w:tab w:val="left" w:pos="11100"/>
        </w:tabs>
        <w:rPr>
          <w:snapToGrid w:val="0"/>
        </w:rPr>
      </w:pPr>
      <w:r w:rsidRPr="00707B3F">
        <w:rPr>
          <w:snapToGrid w:val="0"/>
        </w:rPr>
        <w:tab/>
        <w:t>id-ReportCharacteristics,</w:t>
      </w:r>
    </w:p>
    <w:p w14:paraId="03636926" w14:textId="77777777" w:rsidR="000F451E" w:rsidRPr="00707B3F" w:rsidRDefault="000F451E" w:rsidP="000F451E">
      <w:pPr>
        <w:pStyle w:val="PL"/>
        <w:tabs>
          <w:tab w:val="left" w:pos="11100"/>
        </w:tabs>
        <w:rPr>
          <w:snapToGrid w:val="0"/>
        </w:rPr>
      </w:pPr>
      <w:r w:rsidRPr="00707B3F">
        <w:rPr>
          <w:snapToGrid w:val="0"/>
        </w:rPr>
        <w:tab/>
        <w:t>id-MeasurementPeriodicity,</w:t>
      </w:r>
    </w:p>
    <w:p w14:paraId="17C580C4" w14:textId="77777777" w:rsidR="000F451E" w:rsidRPr="00707B3F" w:rsidRDefault="000F451E" w:rsidP="000F451E">
      <w:pPr>
        <w:pStyle w:val="PL"/>
        <w:tabs>
          <w:tab w:val="left" w:pos="11100"/>
        </w:tabs>
        <w:rPr>
          <w:snapToGrid w:val="0"/>
        </w:rPr>
      </w:pPr>
      <w:r w:rsidRPr="00707B3F">
        <w:rPr>
          <w:snapToGrid w:val="0"/>
        </w:rPr>
        <w:tab/>
        <w:t>id-MeasurementQuantities,</w:t>
      </w:r>
    </w:p>
    <w:p w14:paraId="0EE9AE41" w14:textId="77777777" w:rsidR="000F451E" w:rsidRPr="00707B3F" w:rsidRDefault="000F451E" w:rsidP="000F451E">
      <w:pPr>
        <w:pStyle w:val="PL"/>
        <w:tabs>
          <w:tab w:val="left" w:pos="11100"/>
        </w:tabs>
        <w:rPr>
          <w:snapToGrid w:val="0"/>
        </w:rPr>
      </w:pPr>
      <w:r w:rsidRPr="00707B3F">
        <w:rPr>
          <w:snapToGrid w:val="0"/>
        </w:rPr>
        <w:lastRenderedPageBreak/>
        <w:tab/>
        <w:t>id-RAN-UE-Measurement-ID,</w:t>
      </w:r>
    </w:p>
    <w:p w14:paraId="35CEBF4B" w14:textId="77777777" w:rsidR="000F451E" w:rsidRPr="00707B3F" w:rsidRDefault="000F451E" w:rsidP="000F451E">
      <w:pPr>
        <w:pStyle w:val="PL"/>
        <w:tabs>
          <w:tab w:val="left" w:pos="11100"/>
        </w:tabs>
        <w:rPr>
          <w:snapToGrid w:val="0"/>
        </w:rPr>
      </w:pPr>
      <w:r w:rsidRPr="00707B3F">
        <w:rPr>
          <w:snapToGrid w:val="0"/>
        </w:rPr>
        <w:tab/>
        <w:t>id-E-CID-MeasurementResult,</w:t>
      </w:r>
    </w:p>
    <w:p w14:paraId="578D6541" w14:textId="77777777" w:rsidR="000F451E" w:rsidRPr="00707B3F" w:rsidRDefault="000F451E" w:rsidP="000F451E">
      <w:pPr>
        <w:pStyle w:val="PL"/>
        <w:tabs>
          <w:tab w:val="left" w:pos="11100"/>
        </w:tabs>
        <w:rPr>
          <w:snapToGrid w:val="0"/>
        </w:rPr>
      </w:pPr>
      <w:r w:rsidRPr="00707B3F">
        <w:rPr>
          <w:snapToGrid w:val="0"/>
        </w:rPr>
        <w:tab/>
        <w:t>id-RequestedSRSTransmissionCharacteristics,</w:t>
      </w:r>
    </w:p>
    <w:p w14:paraId="6672539D" w14:textId="77777777" w:rsidR="000F451E" w:rsidRPr="00707B3F" w:rsidRDefault="000F451E" w:rsidP="000F451E">
      <w:pPr>
        <w:pStyle w:val="PL"/>
        <w:tabs>
          <w:tab w:val="left" w:pos="11100"/>
        </w:tabs>
        <w:rPr>
          <w:snapToGrid w:val="0"/>
        </w:rPr>
      </w:pPr>
      <w:r w:rsidRPr="00707B3F">
        <w:rPr>
          <w:snapToGrid w:val="0"/>
        </w:rPr>
        <w:tab/>
        <w:t>id-Cell-Portion-ID,</w:t>
      </w:r>
    </w:p>
    <w:p w14:paraId="4AFEA88B" w14:textId="77777777" w:rsidR="000F451E" w:rsidRPr="00707B3F" w:rsidRDefault="000F451E" w:rsidP="000F451E">
      <w:pPr>
        <w:pStyle w:val="PL"/>
        <w:tabs>
          <w:tab w:val="left" w:pos="11100"/>
        </w:tabs>
        <w:rPr>
          <w:snapToGrid w:val="0"/>
        </w:rPr>
      </w:pPr>
      <w:r w:rsidRPr="00707B3F">
        <w:rPr>
          <w:snapToGrid w:val="0"/>
        </w:rPr>
        <w:tab/>
        <w:t>id-OtherRATMeasurementQuantities,</w:t>
      </w:r>
    </w:p>
    <w:p w14:paraId="2694B5AA" w14:textId="77777777" w:rsidR="000F451E" w:rsidRPr="00707B3F" w:rsidRDefault="000F451E" w:rsidP="000F451E">
      <w:pPr>
        <w:pStyle w:val="PL"/>
        <w:tabs>
          <w:tab w:val="left" w:pos="11100"/>
        </w:tabs>
        <w:rPr>
          <w:snapToGrid w:val="0"/>
        </w:rPr>
      </w:pPr>
      <w:r w:rsidRPr="00707B3F">
        <w:rPr>
          <w:snapToGrid w:val="0"/>
        </w:rPr>
        <w:tab/>
        <w:t>id-OtherRATMeasurementResult,</w:t>
      </w:r>
    </w:p>
    <w:p w14:paraId="3209F414" w14:textId="77777777" w:rsidR="000F451E" w:rsidRPr="00707B3F" w:rsidRDefault="000F451E" w:rsidP="000F451E">
      <w:pPr>
        <w:pStyle w:val="PL"/>
        <w:tabs>
          <w:tab w:val="left" w:pos="11100"/>
        </w:tabs>
        <w:rPr>
          <w:snapToGrid w:val="0"/>
        </w:rPr>
      </w:pPr>
      <w:r w:rsidRPr="00707B3F">
        <w:rPr>
          <w:snapToGrid w:val="0"/>
        </w:rPr>
        <w:tab/>
        <w:t>id-WLANMeasurementQuantities,</w:t>
      </w:r>
    </w:p>
    <w:p w14:paraId="42E57B62" w14:textId="3CFA3021" w:rsidR="000F451E" w:rsidRDefault="000F451E" w:rsidP="000F451E">
      <w:pPr>
        <w:pStyle w:val="PL"/>
        <w:tabs>
          <w:tab w:val="left" w:pos="11100"/>
        </w:tabs>
        <w:rPr>
          <w:ins w:id="353" w:author="Ericsson User" w:date="2019-05-03T17:34:00Z"/>
          <w:snapToGrid w:val="0"/>
        </w:rPr>
      </w:pPr>
      <w:r w:rsidRPr="00707B3F">
        <w:rPr>
          <w:snapToGrid w:val="0"/>
        </w:rPr>
        <w:tab/>
        <w:t>id-WLANMeasurementResult</w:t>
      </w:r>
      <w:ins w:id="354" w:author="Ericsson User" w:date="2020-03-20T10:49:00Z">
        <w:r w:rsidR="00D372C4">
          <w:rPr>
            <w:snapToGrid w:val="0"/>
          </w:rPr>
          <w:t>,</w:t>
        </w:r>
      </w:ins>
    </w:p>
    <w:p w14:paraId="5AE709C8" w14:textId="77777777" w:rsidR="00D372C4" w:rsidRDefault="000F451E" w:rsidP="00D372C4">
      <w:pPr>
        <w:pStyle w:val="PL"/>
        <w:tabs>
          <w:tab w:val="left" w:pos="11100"/>
        </w:tabs>
        <w:rPr>
          <w:ins w:id="355" w:author="Ericsson User" w:date="2020-03-20T10:49:00Z"/>
          <w:snapToGrid w:val="0"/>
        </w:rPr>
      </w:pPr>
      <w:ins w:id="356" w:author="Ericsson User" w:date="2019-05-03T17:34:00Z">
        <w:r>
          <w:rPr>
            <w:snapToGrid w:val="0"/>
          </w:rPr>
          <w:tab/>
        </w:r>
      </w:ins>
      <w:ins w:id="357" w:author="Ericsson User" w:date="2020-03-20T10:49:00Z">
        <w:r w:rsidR="00D372C4">
          <w:rPr>
            <w:snapToGrid w:val="0"/>
          </w:rPr>
          <w:t>id-Assistance-Information,</w:t>
        </w:r>
      </w:ins>
    </w:p>
    <w:p w14:paraId="6C6F2F65" w14:textId="77777777" w:rsidR="00D372C4" w:rsidRDefault="00D372C4" w:rsidP="00D372C4">
      <w:pPr>
        <w:pStyle w:val="PL"/>
        <w:tabs>
          <w:tab w:val="left" w:pos="11100"/>
        </w:tabs>
        <w:rPr>
          <w:ins w:id="358" w:author="Ericsson User" w:date="2020-03-20T10:49:00Z"/>
          <w:snapToGrid w:val="0"/>
        </w:rPr>
      </w:pPr>
      <w:ins w:id="359" w:author="Ericsson User" w:date="2020-03-20T10:49:00Z">
        <w:r>
          <w:rPr>
            <w:snapToGrid w:val="0"/>
          </w:rPr>
          <w:tab/>
          <w:t>id-Broadcast,</w:t>
        </w:r>
      </w:ins>
    </w:p>
    <w:p w14:paraId="007A2B8F" w14:textId="77777777" w:rsidR="00D372C4" w:rsidRDefault="00D372C4" w:rsidP="00D372C4">
      <w:pPr>
        <w:pStyle w:val="PL"/>
        <w:tabs>
          <w:tab w:val="left" w:pos="11100"/>
        </w:tabs>
        <w:rPr>
          <w:ins w:id="360" w:author="Ericsson User" w:date="2020-03-20T10:49:00Z"/>
          <w:snapToGrid w:val="0"/>
        </w:rPr>
      </w:pPr>
      <w:ins w:id="361" w:author="Ericsson User" w:date="2020-03-20T10:49:00Z">
        <w:r>
          <w:rPr>
            <w:snapToGrid w:val="0"/>
          </w:rPr>
          <w:tab/>
          <w:t>id-AssistanceInformationFailureList,</w:t>
        </w:r>
      </w:ins>
    </w:p>
    <w:p w14:paraId="69E5B5C8" w14:textId="77777777" w:rsidR="00D372C4" w:rsidRDefault="00D372C4" w:rsidP="00D372C4">
      <w:pPr>
        <w:pStyle w:val="PL"/>
        <w:tabs>
          <w:tab w:val="left" w:pos="11100"/>
        </w:tabs>
        <w:rPr>
          <w:ins w:id="362" w:author="Ericsson User" w:date="2020-03-20T10:49:00Z"/>
          <w:snapToGrid w:val="0"/>
        </w:rPr>
      </w:pPr>
      <w:ins w:id="363" w:author="Ericsson User" w:date="2020-03-20T10:49:00Z">
        <w:r>
          <w:rPr>
            <w:snapToGrid w:val="0"/>
          </w:rPr>
          <w:tab/>
          <w:t>id-SRSConfiguration,</w:t>
        </w:r>
      </w:ins>
    </w:p>
    <w:p w14:paraId="2C7BB9A3" w14:textId="77777777" w:rsidR="00D372C4" w:rsidRDefault="00D372C4" w:rsidP="00D372C4">
      <w:pPr>
        <w:pStyle w:val="PL"/>
        <w:spacing w:line="0" w:lineRule="atLeast"/>
        <w:rPr>
          <w:ins w:id="364" w:author="Ericsson User" w:date="2020-03-20T10:49:00Z"/>
          <w:snapToGrid w:val="0"/>
        </w:rPr>
      </w:pPr>
      <w:ins w:id="365" w:author="Ericsson User" w:date="2020-03-20T10:49:00Z">
        <w:r>
          <w:rPr>
            <w:snapToGrid w:val="0"/>
          </w:rPr>
          <w:tab/>
        </w:r>
        <w:r w:rsidRPr="0054226D">
          <w:rPr>
            <w:noProof w:val="0"/>
            <w:snapToGrid w:val="0"/>
          </w:rPr>
          <w:t>id-</w:t>
        </w:r>
        <w:proofErr w:type="spellStart"/>
        <w:r w:rsidRPr="0054226D">
          <w:rPr>
            <w:noProof w:val="0"/>
            <w:snapToGrid w:val="0"/>
          </w:rPr>
          <w:t>MeasurementQuantities</w:t>
        </w:r>
        <w:proofErr w:type="spellEnd"/>
        <w:r>
          <w:rPr>
            <w:noProof w:val="0"/>
            <w:snapToGrid w:val="0"/>
          </w:rPr>
          <w:t>,</w:t>
        </w:r>
      </w:ins>
    </w:p>
    <w:p w14:paraId="218D6A73" w14:textId="77777777" w:rsidR="00D372C4" w:rsidRDefault="00D372C4" w:rsidP="00D372C4">
      <w:pPr>
        <w:pStyle w:val="PL"/>
        <w:spacing w:line="0" w:lineRule="atLeast"/>
        <w:rPr>
          <w:ins w:id="366" w:author="Ericsson User" w:date="2020-03-20T10:49:00Z"/>
          <w:noProof w:val="0"/>
          <w:snapToGrid w:val="0"/>
        </w:rPr>
      </w:pPr>
      <w:ins w:id="367" w:author="Ericsson User" w:date="2020-03-20T10:49:00Z">
        <w:r>
          <w:rPr>
            <w:noProof w:val="0"/>
            <w:snapToGrid w:val="0"/>
          </w:rPr>
          <w:tab/>
          <w:t>id-</w:t>
        </w:r>
        <w:proofErr w:type="spellStart"/>
        <w:r>
          <w:rPr>
            <w:noProof w:val="0"/>
            <w:snapToGrid w:val="0"/>
          </w:rPr>
          <w:t>MeasurementResult</w:t>
        </w:r>
        <w:proofErr w:type="spellEnd"/>
        <w:r>
          <w:rPr>
            <w:noProof w:val="0"/>
            <w:snapToGrid w:val="0"/>
          </w:rPr>
          <w:t>,</w:t>
        </w:r>
      </w:ins>
    </w:p>
    <w:p w14:paraId="49397526" w14:textId="77777777" w:rsidR="00D372C4" w:rsidRDefault="00D372C4" w:rsidP="00D372C4">
      <w:pPr>
        <w:pStyle w:val="PL"/>
        <w:spacing w:line="0" w:lineRule="atLeast"/>
        <w:rPr>
          <w:ins w:id="368" w:author="Ericsson User" w:date="2020-03-20T10:49:00Z"/>
          <w:snapToGrid w:val="0"/>
        </w:rPr>
      </w:pPr>
      <w:ins w:id="369" w:author="Ericsson User" w:date="2020-03-20T10:49:00Z">
        <w:r>
          <w:rPr>
            <w:snapToGrid w:val="0"/>
          </w:rPr>
          <w:tab/>
          <w:t>id-TRP-ID,</w:t>
        </w:r>
      </w:ins>
    </w:p>
    <w:p w14:paraId="3C501590" w14:textId="77777777" w:rsidR="00D372C4" w:rsidRDefault="00D372C4" w:rsidP="00D372C4">
      <w:pPr>
        <w:pStyle w:val="PL"/>
        <w:tabs>
          <w:tab w:val="left" w:pos="11100"/>
        </w:tabs>
        <w:rPr>
          <w:ins w:id="370" w:author="Ericsson User" w:date="2020-03-20T10:49:00Z"/>
          <w:snapToGrid w:val="0"/>
        </w:rPr>
      </w:pPr>
      <w:ins w:id="371" w:author="Ericsson User" w:date="2020-03-20T10:49:00Z">
        <w:r w:rsidRPr="0060571A">
          <w:rPr>
            <w:snapToGrid w:val="0"/>
          </w:rPr>
          <w:tab/>
        </w:r>
        <w:r>
          <w:rPr>
            <w:snapToGrid w:val="0"/>
          </w:rPr>
          <w:t>id-TRP</w:t>
        </w:r>
        <w:r w:rsidRPr="0060571A">
          <w:rPr>
            <w:snapToGrid w:val="0"/>
          </w:rPr>
          <w:t>InformationType</w:t>
        </w:r>
        <w:r>
          <w:rPr>
            <w:snapToGrid w:val="0"/>
          </w:rPr>
          <w:t>,</w:t>
        </w:r>
      </w:ins>
    </w:p>
    <w:p w14:paraId="6757F839" w14:textId="06A92152" w:rsidR="00D372C4" w:rsidRPr="00707B3F" w:rsidRDefault="00D372C4" w:rsidP="00D372C4">
      <w:pPr>
        <w:pStyle w:val="PL"/>
        <w:tabs>
          <w:tab w:val="left" w:pos="11100"/>
        </w:tabs>
        <w:rPr>
          <w:ins w:id="372" w:author="Ericsson User" w:date="2020-03-20T10:49:00Z"/>
          <w:snapToGrid w:val="0"/>
        </w:rPr>
      </w:pPr>
      <w:ins w:id="373" w:author="Ericsson User" w:date="2020-03-20T10:49:00Z">
        <w:r>
          <w:rPr>
            <w:snapToGrid w:val="0"/>
          </w:rPr>
          <w:tab/>
          <w:t>id-TRPInformationList</w:t>
        </w:r>
      </w:ins>
      <w:ins w:id="374" w:author="Qualcomm1" w:date="2020-04-03T14:56:00Z">
        <w:r>
          <w:rPr>
            <w:snapToGrid w:val="0"/>
          </w:rPr>
          <w:t>,</w:t>
        </w:r>
      </w:ins>
    </w:p>
    <w:p w14:paraId="4AA64697" w14:textId="0722BE31" w:rsidR="00601DAA" w:rsidRPr="00707B3F" w:rsidRDefault="00601DAA" w:rsidP="00D372C4">
      <w:pPr>
        <w:pStyle w:val="PL"/>
        <w:tabs>
          <w:tab w:val="left" w:pos="11100"/>
        </w:tabs>
        <w:rPr>
          <w:snapToGrid w:val="0"/>
        </w:rPr>
      </w:pPr>
      <w:ins w:id="375" w:author="Qualcomm1" w:date="2019-09-27T09:50:00Z">
        <w:r>
          <w:rPr>
            <w:snapToGrid w:val="0"/>
          </w:rPr>
          <w:tab/>
        </w:r>
      </w:ins>
      <w:ins w:id="376" w:author="Qualcomm1" w:date="2019-09-27T09:51:00Z">
        <w:r>
          <w:rPr>
            <w:noProof w:val="0"/>
            <w:snapToGrid w:val="0"/>
          </w:rPr>
          <w:t>id-</w:t>
        </w:r>
      </w:ins>
      <w:proofErr w:type="spellStart"/>
      <w:ins w:id="377" w:author="Qualcomm1" w:date="2020-02-12T11:19:00Z">
        <w:r w:rsidR="00AD47CF" w:rsidRPr="00AD47CF">
          <w:rPr>
            <w:noProof w:val="0"/>
            <w:snapToGrid w:val="0"/>
          </w:rPr>
          <w:t>BroadcastTarget</w:t>
        </w:r>
      </w:ins>
      <w:proofErr w:type="spellEnd"/>
    </w:p>
    <w:p w14:paraId="3377B4FF" w14:textId="77777777" w:rsidR="000F451E" w:rsidRPr="00707B3F" w:rsidRDefault="000F451E" w:rsidP="000F451E">
      <w:pPr>
        <w:pStyle w:val="PL"/>
        <w:tabs>
          <w:tab w:val="left" w:pos="11100"/>
        </w:tabs>
      </w:pPr>
      <w:r w:rsidRPr="00707B3F">
        <w:tab/>
      </w:r>
    </w:p>
    <w:p w14:paraId="12676BF0" w14:textId="77777777" w:rsidR="000F451E" w:rsidRPr="00707B3F" w:rsidRDefault="000F451E" w:rsidP="000F451E">
      <w:pPr>
        <w:pStyle w:val="PL"/>
        <w:spacing w:line="0" w:lineRule="atLeast"/>
        <w:rPr>
          <w:snapToGrid w:val="0"/>
        </w:rPr>
      </w:pPr>
      <w:r w:rsidRPr="00707B3F">
        <w:rPr>
          <w:snapToGrid w:val="0"/>
        </w:rPr>
        <w:t>FROM NRPPA-Constants;</w:t>
      </w:r>
    </w:p>
    <w:p w14:paraId="24A48CBD" w14:textId="77777777" w:rsidR="000F451E" w:rsidRPr="00707B3F" w:rsidRDefault="000F451E" w:rsidP="000F451E">
      <w:pPr>
        <w:pStyle w:val="PL"/>
        <w:spacing w:line="0" w:lineRule="atLeast"/>
        <w:rPr>
          <w:snapToGrid w:val="0"/>
        </w:rPr>
      </w:pPr>
    </w:p>
    <w:bookmarkEnd w:id="326"/>
    <w:p w14:paraId="57B7EB20" w14:textId="77777777" w:rsidR="000F451E" w:rsidRPr="001E4F1C" w:rsidRDefault="000F451E" w:rsidP="000F451E">
      <w:pPr>
        <w:rPr>
          <w:snapToGrid w:val="0"/>
        </w:rPr>
      </w:pPr>
      <w:r w:rsidRPr="00532DDA">
        <w:rPr>
          <w:b/>
          <w:highlight w:val="red"/>
          <w:lang w:val="en-US"/>
        </w:rPr>
        <w:t>UNCHANGED PART OMITTED</w:t>
      </w:r>
    </w:p>
    <w:p w14:paraId="45C41ADE" w14:textId="77777777" w:rsidR="000F451E" w:rsidRPr="00707B3F" w:rsidRDefault="000F451E" w:rsidP="000F451E">
      <w:pPr>
        <w:pStyle w:val="PL"/>
        <w:tabs>
          <w:tab w:val="left" w:pos="11100"/>
        </w:tabs>
        <w:rPr>
          <w:snapToGrid w:val="0"/>
        </w:rPr>
      </w:pPr>
    </w:p>
    <w:p w14:paraId="0F47943D" w14:textId="77777777" w:rsidR="000F451E" w:rsidRPr="00707B3F" w:rsidRDefault="000F451E" w:rsidP="000F451E">
      <w:pPr>
        <w:pStyle w:val="PL"/>
        <w:spacing w:line="0" w:lineRule="atLeast"/>
        <w:rPr>
          <w:snapToGrid w:val="0"/>
        </w:rPr>
      </w:pPr>
      <w:r w:rsidRPr="00707B3F">
        <w:rPr>
          <w:snapToGrid w:val="0"/>
        </w:rPr>
        <w:t>-- **************************************************************</w:t>
      </w:r>
    </w:p>
    <w:p w14:paraId="480E969E" w14:textId="77777777" w:rsidR="000F451E" w:rsidRPr="00707B3F" w:rsidRDefault="000F451E" w:rsidP="000F451E">
      <w:pPr>
        <w:pStyle w:val="PL"/>
        <w:spacing w:line="0" w:lineRule="atLeast"/>
        <w:rPr>
          <w:snapToGrid w:val="0"/>
        </w:rPr>
      </w:pPr>
      <w:r w:rsidRPr="00707B3F">
        <w:rPr>
          <w:snapToGrid w:val="0"/>
        </w:rPr>
        <w:t>--</w:t>
      </w:r>
    </w:p>
    <w:p w14:paraId="72B4F68C" w14:textId="77777777" w:rsidR="000F451E" w:rsidRPr="00707B3F" w:rsidRDefault="000F451E" w:rsidP="000F451E">
      <w:pPr>
        <w:pStyle w:val="PL"/>
        <w:spacing w:line="0" w:lineRule="atLeast"/>
        <w:outlineLvl w:val="3"/>
        <w:rPr>
          <w:snapToGrid w:val="0"/>
        </w:rPr>
      </w:pPr>
      <w:r w:rsidRPr="00707B3F">
        <w:rPr>
          <w:snapToGrid w:val="0"/>
        </w:rPr>
        <w:t>-- OTDOA INFORMATION FAILURE</w:t>
      </w:r>
    </w:p>
    <w:p w14:paraId="2363602F" w14:textId="77777777" w:rsidR="000F451E" w:rsidRPr="00707B3F" w:rsidRDefault="000F451E" w:rsidP="000F451E">
      <w:pPr>
        <w:pStyle w:val="PL"/>
        <w:spacing w:line="0" w:lineRule="atLeast"/>
        <w:rPr>
          <w:snapToGrid w:val="0"/>
        </w:rPr>
      </w:pPr>
      <w:r w:rsidRPr="00707B3F">
        <w:rPr>
          <w:snapToGrid w:val="0"/>
        </w:rPr>
        <w:t>--</w:t>
      </w:r>
    </w:p>
    <w:p w14:paraId="366DA059" w14:textId="77777777" w:rsidR="000F451E" w:rsidRPr="00707B3F" w:rsidRDefault="000F451E" w:rsidP="000F451E">
      <w:pPr>
        <w:pStyle w:val="PL"/>
        <w:spacing w:line="0" w:lineRule="atLeast"/>
        <w:rPr>
          <w:snapToGrid w:val="0"/>
        </w:rPr>
      </w:pPr>
      <w:r w:rsidRPr="00707B3F">
        <w:rPr>
          <w:snapToGrid w:val="0"/>
        </w:rPr>
        <w:t>-- **************************************************************</w:t>
      </w:r>
    </w:p>
    <w:p w14:paraId="26AD55CB" w14:textId="77777777" w:rsidR="000F451E" w:rsidRPr="00707B3F" w:rsidRDefault="000F451E" w:rsidP="000F451E">
      <w:pPr>
        <w:pStyle w:val="PL"/>
        <w:tabs>
          <w:tab w:val="left" w:pos="11100"/>
        </w:tabs>
        <w:rPr>
          <w:snapToGrid w:val="0"/>
        </w:rPr>
      </w:pPr>
    </w:p>
    <w:p w14:paraId="62C10FF4" w14:textId="77777777" w:rsidR="000F451E" w:rsidRPr="00707B3F" w:rsidRDefault="000F451E" w:rsidP="000F451E">
      <w:pPr>
        <w:pStyle w:val="PL"/>
        <w:tabs>
          <w:tab w:val="left" w:pos="11100"/>
        </w:tabs>
        <w:rPr>
          <w:snapToGrid w:val="0"/>
        </w:rPr>
      </w:pPr>
      <w:r w:rsidRPr="00707B3F">
        <w:rPr>
          <w:snapToGrid w:val="0"/>
        </w:rPr>
        <w:t>OTDOAInformationFailure ::= SEQUENCE {</w:t>
      </w:r>
    </w:p>
    <w:p w14:paraId="238E0139" w14:textId="77777777" w:rsidR="000F451E" w:rsidRPr="00707B3F" w:rsidRDefault="000F451E" w:rsidP="000F451E">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19D1ABAB" w14:textId="77777777" w:rsidR="000F451E" w:rsidRPr="00707B3F" w:rsidRDefault="000F451E" w:rsidP="000F451E">
      <w:pPr>
        <w:pStyle w:val="PL"/>
        <w:tabs>
          <w:tab w:val="left" w:pos="11100"/>
        </w:tabs>
        <w:rPr>
          <w:snapToGrid w:val="0"/>
        </w:rPr>
      </w:pPr>
      <w:r w:rsidRPr="00707B3F">
        <w:rPr>
          <w:snapToGrid w:val="0"/>
        </w:rPr>
        <w:tab/>
        <w:t>...</w:t>
      </w:r>
    </w:p>
    <w:p w14:paraId="1BB38F4C" w14:textId="77777777" w:rsidR="000F451E" w:rsidRPr="00707B3F" w:rsidRDefault="000F451E" w:rsidP="000F451E">
      <w:pPr>
        <w:pStyle w:val="PL"/>
        <w:tabs>
          <w:tab w:val="left" w:pos="11100"/>
        </w:tabs>
        <w:rPr>
          <w:snapToGrid w:val="0"/>
        </w:rPr>
      </w:pPr>
      <w:r w:rsidRPr="00707B3F">
        <w:rPr>
          <w:snapToGrid w:val="0"/>
        </w:rPr>
        <w:t>}</w:t>
      </w:r>
    </w:p>
    <w:p w14:paraId="528D17B9" w14:textId="77777777" w:rsidR="000F451E" w:rsidRPr="00707B3F" w:rsidRDefault="000F451E" w:rsidP="000F451E">
      <w:pPr>
        <w:pStyle w:val="PL"/>
        <w:tabs>
          <w:tab w:val="left" w:pos="11100"/>
        </w:tabs>
        <w:rPr>
          <w:snapToGrid w:val="0"/>
        </w:rPr>
      </w:pPr>
    </w:p>
    <w:p w14:paraId="09D3E821" w14:textId="77777777" w:rsidR="000F451E" w:rsidRPr="00707B3F" w:rsidRDefault="000F451E" w:rsidP="000F451E">
      <w:pPr>
        <w:pStyle w:val="PL"/>
        <w:tabs>
          <w:tab w:val="left" w:pos="11100"/>
        </w:tabs>
        <w:rPr>
          <w:snapToGrid w:val="0"/>
        </w:rPr>
      </w:pPr>
    </w:p>
    <w:p w14:paraId="217CFE40" w14:textId="77777777" w:rsidR="000F451E" w:rsidRPr="00707B3F" w:rsidRDefault="000F451E" w:rsidP="000F451E">
      <w:pPr>
        <w:pStyle w:val="PL"/>
        <w:tabs>
          <w:tab w:val="left" w:pos="11100"/>
        </w:tabs>
        <w:rPr>
          <w:snapToGrid w:val="0"/>
        </w:rPr>
      </w:pPr>
      <w:r w:rsidRPr="00707B3F">
        <w:rPr>
          <w:snapToGrid w:val="0"/>
        </w:rPr>
        <w:t>OTDOAInformationFailure-IEs NRPPA-PROTOCOL-IES ::= {</w:t>
      </w:r>
    </w:p>
    <w:p w14:paraId="5332A2EF" w14:textId="77777777" w:rsidR="000F451E" w:rsidRPr="00707B3F" w:rsidRDefault="000F451E" w:rsidP="000F451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8A181D1" w14:textId="77777777" w:rsidR="000F451E" w:rsidRPr="00707B3F" w:rsidRDefault="000F451E" w:rsidP="000F451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46FE0458" w14:textId="77777777" w:rsidR="000F451E" w:rsidRPr="00707B3F" w:rsidRDefault="000F451E" w:rsidP="000F451E">
      <w:pPr>
        <w:pStyle w:val="PL"/>
        <w:tabs>
          <w:tab w:val="left" w:pos="11100"/>
        </w:tabs>
        <w:rPr>
          <w:snapToGrid w:val="0"/>
        </w:rPr>
      </w:pPr>
      <w:r w:rsidRPr="00707B3F">
        <w:rPr>
          <w:snapToGrid w:val="0"/>
        </w:rPr>
        <w:tab/>
        <w:t>...</w:t>
      </w:r>
    </w:p>
    <w:p w14:paraId="19F98082" w14:textId="77777777" w:rsidR="000F451E" w:rsidRPr="00707B3F" w:rsidRDefault="000F451E" w:rsidP="000F451E">
      <w:pPr>
        <w:pStyle w:val="PL"/>
        <w:tabs>
          <w:tab w:val="left" w:pos="11100"/>
        </w:tabs>
        <w:rPr>
          <w:snapToGrid w:val="0"/>
        </w:rPr>
      </w:pPr>
      <w:r w:rsidRPr="00707B3F">
        <w:rPr>
          <w:snapToGrid w:val="0"/>
        </w:rPr>
        <w:t>}</w:t>
      </w:r>
    </w:p>
    <w:p w14:paraId="13C3BB38" w14:textId="77777777" w:rsidR="000F451E" w:rsidRDefault="000F451E" w:rsidP="000F451E">
      <w:pPr>
        <w:pStyle w:val="PL"/>
        <w:tabs>
          <w:tab w:val="left" w:pos="11100"/>
        </w:tabs>
        <w:rPr>
          <w:snapToGrid w:val="0"/>
        </w:rPr>
      </w:pPr>
    </w:p>
    <w:p w14:paraId="56F20B77" w14:textId="77777777" w:rsidR="000F451E" w:rsidRPr="001E4F1C" w:rsidRDefault="000F451E" w:rsidP="000F451E">
      <w:pPr>
        <w:pStyle w:val="PL"/>
        <w:spacing w:line="0" w:lineRule="atLeast"/>
        <w:rPr>
          <w:ins w:id="378" w:author="Ericsson User" w:date="2019-05-03T17:36:00Z"/>
          <w:rFonts w:cs="Courier New"/>
          <w:noProof w:val="0"/>
          <w:snapToGrid w:val="0"/>
          <w:szCs w:val="16"/>
        </w:rPr>
      </w:pPr>
      <w:ins w:id="379" w:author="Ericsson User" w:date="2019-05-03T17:36:00Z">
        <w:r w:rsidRPr="001E4F1C">
          <w:rPr>
            <w:rFonts w:cs="Courier New"/>
            <w:noProof w:val="0"/>
            <w:snapToGrid w:val="0"/>
            <w:szCs w:val="16"/>
          </w:rPr>
          <w:t>-- **************************************************************</w:t>
        </w:r>
      </w:ins>
    </w:p>
    <w:p w14:paraId="1EAEAFF2" w14:textId="77777777" w:rsidR="000F451E" w:rsidRPr="001E4F1C" w:rsidRDefault="000F451E" w:rsidP="000F451E">
      <w:pPr>
        <w:pStyle w:val="PL"/>
        <w:spacing w:line="0" w:lineRule="atLeast"/>
        <w:rPr>
          <w:ins w:id="380" w:author="Ericsson User" w:date="2019-05-03T17:36:00Z"/>
          <w:rFonts w:cs="Courier New"/>
          <w:noProof w:val="0"/>
          <w:snapToGrid w:val="0"/>
          <w:szCs w:val="16"/>
        </w:rPr>
      </w:pPr>
      <w:ins w:id="381" w:author="Ericsson User" w:date="2019-05-03T17:36:00Z">
        <w:r w:rsidRPr="001E4F1C">
          <w:rPr>
            <w:rFonts w:cs="Courier New"/>
            <w:noProof w:val="0"/>
            <w:snapToGrid w:val="0"/>
            <w:szCs w:val="16"/>
          </w:rPr>
          <w:t>--</w:t>
        </w:r>
      </w:ins>
    </w:p>
    <w:p w14:paraId="2EA096FB" w14:textId="77777777" w:rsidR="000F451E" w:rsidRPr="001E4F1C" w:rsidRDefault="000F451E" w:rsidP="000F451E">
      <w:pPr>
        <w:pStyle w:val="PL"/>
        <w:spacing w:line="0" w:lineRule="atLeast"/>
        <w:outlineLvl w:val="3"/>
        <w:rPr>
          <w:ins w:id="382" w:author="Ericsson User" w:date="2019-05-03T17:36:00Z"/>
          <w:rFonts w:cs="Courier New"/>
          <w:noProof w:val="0"/>
          <w:snapToGrid w:val="0"/>
          <w:szCs w:val="16"/>
        </w:rPr>
      </w:pPr>
      <w:ins w:id="383" w:author="Ericsson User" w:date="2019-05-03T17:36:00Z">
        <w:r w:rsidRPr="001E4F1C">
          <w:rPr>
            <w:rFonts w:cs="Courier New"/>
            <w:noProof w:val="0"/>
            <w:snapToGrid w:val="0"/>
            <w:szCs w:val="16"/>
          </w:rPr>
          <w:t xml:space="preserve">-- </w:t>
        </w:r>
        <w:r>
          <w:rPr>
            <w:rFonts w:cs="Courier New"/>
            <w:noProof w:val="0"/>
            <w:snapToGrid w:val="0"/>
            <w:szCs w:val="16"/>
          </w:rPr>
          <w:t>ASSISTANCE INFORMATION CONTROL</w:t>
        </w:r>
      </w:ins>
    </w:p>
    <w:p w14:paraId="61CCDA45" w14:textId="77777777" w:rsidR="000F451E" w:rsidRPr="001E4F1C" w:rsidRDefault="000F451E" w:rsidP="000F451E">
      <w:pPr>
        <w:pStyle w:val="PL"/>
        <w:spacing w:line="0" w:lineRule="atLeast"/>
        <w:rPr>
          <w:ins w:id="384" w:author="Ericsson User" w:date="2019-05-03T17:36:00Z"/>
          <w:rFonts w:cs="Courier New"/>
          <w:noProof w:val="0"/>
          <w:snapToGrid w:val="0"/>
          <w:szCs w:val="16"/>
        </w:rPr>
      </w:pPr>
      <w:ins w:id="385" w:author="Ericsson User" w:date="2019-05-03T17:36:00Z">
        <w:r w:rsidRPr="001E4F1C">
          <w:rPr>
            <w:rFonts w:cs="Courier New"/>
            <w:noProof w:val="0"/>
            <w:snapToGrid w:val="0"/>
            <w:szCs w:val="16"/>
          </w:rPr>
          <w:t>--</w:t>
        </w:r>
      </w:ins>
    </w:p>
    <w:p w14:paraId="0ADE8706" w14:textId="77777777" w:rsidR="000F451E" w:rsidRPr="001E4F1C" w:rsidRDefault="000F451E" w:rsidP="000F451E">
      <w:pPr>
        <w:pStyle w:val="PL"/>
        <w:spacing w:line="0" w:lineRule="atLeast"/>
        <w:rPr>
          <w:ins w:id="386" w:author="Ericsson User" w:date="2019-05-03T17:36:00Z"/>
          <w:rFonts w:cs="Courier New"/>
          <w:noProof w:val="0"/>
          <w:snapToGrid w:val="0"/>
          <w:szCs w:val="16"/>
        </w:rPr>
      </w:pPr>
      <w:ins w:id="387" w:author="Ericsson User" w:date="2019-05-03T17:36:00Z">
        <w:r w:rsidRPr="001E4F1C">
          <w:rPr>
            <w:rFonts w:cs="Courier New"/>
            <w:noProof w:val="0"/>
            <w:snapToGrid w:val="0"/>
            <w:szCs w:val="16"/>
          </w:rPr>
          <w:t>-- **************************************************************</w:t>
        </w:r>
      </w:ins>
    </w:p>
    <w:p w14:paraId="15EEB19F" w14:textId="77777777" w:rsidR="000F451E" w:rsidRPr="001E4F1C" w:rsidRDefault="000F451E" w:rsidP="000F451E">
      <w:pPr>
        <w:pStyle w:val="PL"/>
        <w:spacing w:line="0" w:lineRule="atLeast"/>
        <w:rPr>
          <w:ins w:id="388" w:author="Ericsson User" w:date="2019-05-03T17:36:00Z"/>
          <w:rFonts w:cs="Courier New"/>
          <w:noProof w:val="0"/>
          <w:snapToGrid w:val="0"/>
          <w:szCs w:val="16"/>
        </w:rPr>
      </w:pPr>
    </w:p>
    <w:p w14:paraId="0120DC55" w14:textId="77777777" w:rsidR="000F451E" w:rsidRPr="001E4F1C" w:rsidRDefault="000F451E" w:rsidP="000F451E">
      <w:pPr>
        <w:pStyle w:val="PL"/>
        <w:spacing w:line="0" w:lineRule="atLeast"/>
        <w:rPr>
          <w:ins w:id="389" w:author="Ericsson User" w:date="2019-05-03T17:36:00Z"/>
          <w:rFonts w:cs="Courier New"/>
          <w:noProof w:val="0"/>
          <w:snapToGrid w:val="0"/>
          <w:szCs w:val="16"/>
        </w:rPr>
      </w:pPr>
      <w:proofErr w:type="spellStart"/>
      <w:proofErr w:type="gramStart"/>
      <w:ins w:id="390" w:author="Ericsson User" w:date="2019-05-03T17:36: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 ::=</w:t>
        </w:r>
        <w:proofErr w:type="gramEnd"/>
        <w:r w:rsidRPr="001E4F1C">
          <w:rPr>
            <w:rFonts w:cs="Courier New"/>
            <w:noProof w:val="0"/>
            <w:snapToGrid w:val="0"/>
            <w:szCs w:val="16"/>
          </w:rPr>
          <w:t xml:space="preserve"> SEQUENCE {</w:t>
        </w:r>
      </w:ins>
    </w:p>
    <w:p w14:paraId="64B16BDD" w14:textId="77777777" w:rsidR="000F451E" w:rsidRPr="001E4F1C" w:rsidRDefault="000F451E" w:rsidP="000F451E">
      <w:pPr>
        <w:pStyle w:val="PL"/>
        <w:spacing w:line="0" w:lineRule="atLeast"/>
        <w:rPr>
          <w:ins w:id="391" w:author="Ericsson User" w:date="2019-05-03T17:36:00Z"/>
          <w:rFonts w:cs="Courier New"/>
          <w:noProof w:val="0"/>
          <w:snapToGrid w:val="0"/>
          <w:szCs w:val="16"/>
        </w:rPr>
      </w:pPr>
      <w:ins w:id="392" w:author="Ericsson User" w:date="2019-05-03T17:36:00Z">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-IEs}},</w:t>
        </w:r>
      </w:ins>
    </w:p>
    <w:p w14:paraId="0583E5F7" w14:textId="77777777" w:rsidR="000F451E" w:rsidRPr="001E4F1C" w:rsidRDefault="000F451E" w:rsidP="000F451E">
      <w:pPr>
        <w:pStyle w:val="PL"/>
        <w:spacing w:line="0" w:lineRule="atLeast"/>
        <w:rPr>
          <w:ins w:id="393" w:author="Ericsson User" w:date="2019-05-03T17:36:00Z"/>
          <w:rFonts w:cs="Courier New"/>
          <w:noProof w:val="0"/>
          <w:snapToGrid w:val="0"/>
          <w:szCs w:val="16"/>
        </w:rPr>
      </w:pPr>
      <w:ins w:id="394" w:author="Ericsson User" w:date="2019-05-03T17:36:00Z">
        <w:r w:rsidRPr="001E4F1C">
          <w:rPr>
            <w:rFonts w:cs="Courier New"/>
            <w:noProof w:val="0"/>
            <w:snapToGrid w:val="0"/>
            <w:szCs w:val="16"/>
          </w:rPr>
          <w:tab/>
          <w:t>...</w:t>
        </w:r>
      </w:ins>
    </w:p>
    <w:p w14:paraId="3019EA28" w14:textId="77777777" w:rsidR="000F451E" w:rsidRPr="001E4F1C" w:rsidRDefault="000F451E" w:rsidP="000F451E">
      <w:pPr>
        <w:pStyle w:val="PL"/>
        <w:spacing w:line="0" w:lineRule="atLeast"/>
        <w:rPr>
          <w:ins w:id="395" w:author="Ericsson User" w:date="2019-05-03T17:36:00Z"/>
          <w:rFonts w:cs="Courier New"/>
          <w:noProof w:val="0"/>
          <w:snapToGrid w:val="0"/>
          <w:szCs w:val="16"/>
        </w:rPr>
      </w:pPr>
      <w:ins w:id="396" w:author="Ericsson User" w:date="2019-05-03T17:36:00Z">
        <w:r w:rsidRPr="001E4F1C">
          <w:rPr>
            <w:rFonts w:cs="Courier New"/>
            <w:noProof w:val="0"/>
            <w:snapToGrid w:val="0"/>
            <w:szCs w:val="16"/>
          </w:rPr>
          <w:t>}</w:t>
        </w:r>
      </w:ins>
    </w:p>
    <w:p w14:paraId="6D38C790" w14:textId="77777777" w:rsidR="000F451E" w:rsidRPr="001E4F1C" w:rsidRDefault="000F451E" w:rsidP="000F451E">
      <w:pPr>
        <w:pStyle w:val="PL"/>
        <w:spacing w:line="0" w:lineRule="atLeast"/>
        <w:rPr>
          <w:ins w:id="397" w:author="Ericsson User" w:date="2019-05-03T17:36:00Z"/>
          <w:rFonts w:cs="Courier New"/>
          <w:noProof w:val="0"/>
          <w:snapToGrid w:val="0"/>
          <w:szCs w:val="16"/>
        </w:rPr>
      </w:pPr>
    </w:p>
    <w:p w14:paraId="364CC0A5" w14:textId="77777777" w:rsidR="000F451E" w:rsidRPr="001E4F1C" w:rsidRDefault="000F451E" w:rsidP="000F451E">
      <w:pPr>
        <w:pStyle w:val="PL"/>
        <w:spacing w:line="0" w:lineRule="atLeast"/>
        <w:rPr>
          <w:ins w:id="398" w:author="Ericsson User" w:date="2019-05-03T17:36:00Z"/>
          <w:rFonts w:cs="Courier New"/>
          <w:noProof w:val="0"/>
          <w:snapToGrid w:val="0"/>
          <w:szCs w:val="16"/>
        </w:rPr>
      </w:pPr>
      <w:proofErr w:type="spellStart"/>
      <w:ins w:id="399" w:author="Ericsson User" w:date="2019-05-03T17:36: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-IEs </w:t>
        </w:r>
      </w:ins>
      <w:ins w:id="400" w:author="Ericsson User" w:date="2019-05-03T18:07:00Z">
        <w:r>
          <w:rPr>
            <w:rFonts w:cs="Courier New"/>
            <w:noProof w:val="0"/>
            <w:snapToGrid w:val="0"/>
            <w:szCs w:val="16"/>
          </w:rPr>
          <w:t>NR</w:t>
        </w:r>
      </w:ins>
      <w:ins w:id="401" w:author="Ericsson User" w:date="2019-05-03T17:36:00Z">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xml:space="preserve"> {</w:t>
        </w:r>
      </w:ins>
    </w:p>
    <w:p w14:paraId="398751FC" w14:textId="77777777" w:rsidR="000F451E" w:rsidRDefault="000F451E" w:rsidP="000F451E">
      <w:pPr>
        <w:pStyle w:val="PL"/>
        <w:spacing w:line="0" w:lineRule="atLeast"/>
        <w:rPr>
          <w:ins w:id="402" w:author="Ericsson User" w:date="2019-05-03T17:36:00Z"/>
          <w:noProof w:val="0"/>
          <w:snapToGrid w:val="0"/>
        </w:rPr>
      </w:pPr>
      <w:ins w:id="403" w:author="Ericsson User" w:date="2019-05-03T17:36:00Z">
        <w:r w:rsidRPr="001E4F1C">
          <w:rPr>
            <w:rFonts w:cs="Courier New"/>
            <w:noProof w:val="0"/>
            <w:snapToGrid w:val="0"/>
            <w:szCs w:val="16"/>
          </w:rPr>
          <w:tab/>
        </w:r>
        <w:proofErr w:type="gramStart"/>
        <w:r w:rsidRPr="001E4F1C">
          <w:rPr>
            <w:noProof w:val="0"/>
            <w:snapToGrid w:val="0"/>
          </w:rPr>
          <w:t>{ ID</w:t>
        </w:r>
        <w:proofErr w:type="gramEnd"/>
        <w:r w:rsidRPr="001E4F1C">
          <w:rPr>
            <w:noProof w:val="0"/>
            <w:snapToGrid w:val="0"/>
          </w:rPr>
          <w:t xml:space="preserve">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ins>
    </w:p>
    <w:p w14:paraId="7DF74656" w14:textId="77777777" w:rsidR="00601DAA" w:rsidRDefault="000F451E" w:rsidP="000F451E">
      <w:pPr>
        <w:pStyle w:val="PL"/>
        <w:spacing w:line="0" w:lineRule="atLeast"/>
        <w:rPr>
          <w:ins w:id="404" w:author="Qualcomm1" w:date="2019-09-27T09:47:00Z"/>
          <w:noProof w:val="0"/>
          <w:snapToGrid w:val="0"/>
        </w:rPr>
      </w:pPr>
      <w:ins w:id="405" w:author="Ericsson User" w:date="2019-05-03T17:36:00Z">
        <w:r>
          <w:rPr>
            <w:noProof w:val="0"/>
            <w:snapToGrid w:val="0"/>
          </w:rPr>
          <w:tab/>
        </w:r>
        <w:proofErr w:type="gramStart"/>
        <w:r>
          <w:rPr>
            <w:noProof w:val="0"/>
            <w:snapToGrid w:val="0"/>
          </w:rPr>
          <w:t>{ ID</w:t>
        </w:r>
        <w:proofErr w:type="gramEnd"/>
        <w:r>
          <w:rPr>
            <w:noProof w:val="0"/>
            <w:snapToGrid w:val="0"/>
          </w:rPr>
          <w:t xml:space="preserve">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ins w:id="406" w:author="Qualcomm1" w:date="2019-09-27T09:47:00Z">
        <w:r w:rsidR="00601DAA">
          <w:rPr>
            <w:noProof w:val="0"/>
            <w:snapToGrid w:val="0"/>
          </w:rPr>
          <w:t>|</w:t>
        </w:r>
      </w:ins>
    </w:p>
    <w:p w14:paraId="1760F46F" w14:textId="529CAAE8" w:rsidR="000F451E" w:rsidRDefault="00601DAA" w:rsidP="000F451E">
      <w:pPr>
        <w:pStyle w:val="PL"/>
        <w:spacing w:line="0" w:lineRule="atLeast"/>
        <w:rPr>
          <w:ins w:id="407" w:author="Ericsson User" w:date="2019-05-03T17:36:00Z"/>
          <w:noProof w:val="0"/>
          <w:snapToGrid w:val="0"/>
        </w:rPr>
      </w:pPr>
      <w:ins w:id="408" w:author="Qualcomm1" w:date="2019-09-27T09:47:00Z">
        <w:r>
          <w:rPr>
            <w:noProof w:val="0"/>
            <w:snapToGrid w:val="0"/>
          </w:rPr>
          <w:tab/>
        </w:r>
        <w:proofErr w:type="gramStart"/>
        <w:r w:rsidRPr="00AD47CF">
          <w:rPr>
            <w:noProof w:val="0"/>
            <w:snapToGrid w:val="0"/>
            <w:highlight w:val="yellow"/>
          </w:rPr>
          <w:t>{ ID</w:t>
        </w:r>
        <w:proofErr w:type="gramEnd"/>
        <w:r w:rsidRPr="00AD47CF">
          <w:rPr>
            <w:noProof w:val="0"/>
            <w:snapToGrid w:val="0"/>
            <w:highlight w:val="yellow"/>
          </w:rPr>
          <w:t xml:space="preserve"> id-</w:t>
        </w:r>
      </w:ins>
      <w:proofErr w:type="spellStart"/>
      <w:ins w:id="409" w:author="Qualcomm1" w:date="2020-02-12T11:17:00Z">
        <w:r w:rsidR="00AD47CF" w:rsidRPr="00AD47CF">
          <w:rPr>
            <w:noProof w:val="0"/>
            <w:snapToGrid w:val="0"/>
            <w:highlight w:val="yellow"/>
          </w:rPr>
          <w:t>Br</w:t>
        </w:r>
      </w:ins>
      <w:ins w:id="410" w:author="Qualcomm1" w:date="2020-02-12T11:18:00Z">
        <w:r w:rsidR="00AD47CF" w:rsidRPr="00AD47CF">
          <w:rPr>
            <w:noProof w:val="0"/>
            <w:snapToGrid w:val="0"/>
            <w:highlight w:val="yellow"/>
          </w:rPr>
          <w:t>oadcast</w:t>
        </w:r>
      </w:ins>
      <w:ins w:id="411" w:author="Qualcomm1" w:date="2019-09-27T09:48:00Z">
        <w:r w:rsidRPr="00AD47CF">
          <w:rPr>
            <w:noProof w:val="0"/>
            <w:snapToGrid w:val="0"/>
            <w:highlight w:val="yellow"/>
          </w:rPr>
          <w:t>Target</w:t>
        </w:r>
      </w:ins>
      <w:proofErr w:type="spellEnd"/>
      <w:ins w:id="412" w:author="Qualcomm1" w:date="2019-09-27T09:47:00Z">
        <w:r w:rsidRPr="00AD47CF">
          <w:rPr>
            <w:noProof w:val="0"/>
            <w:snapToGrid w:val="0"/>
            <w:highlight w:val="yellow"/>
          </w:rPr>
          <w:tab/>
        </w:r>
        <w:r w:rsidRPr="00AD47CF">
          <w:rPr>
            <w:noProof w:val="0"/>
            <w:snapToGrid w:val="0"/>
            <w:highlight w:val="yellow"/>
          </w:rPr>
          <w:tab/>
        </w:r>
        <w:r w:rsidRPr="00AD47CF">
          <w:rPr>
            <w:noProof w:val="0"/>
            <w:snapToGrid w:val="0"/>
            <w:highlight w:val="yellow"/>
          </w:rPr>
          <w:tab/>
        </w:r>
        <w:r w:rsidRPr="00AD47CF">
          <w:rPr>
            <w:noProof w:val="0"/>
            <w:snapToGrid w:val="0"/>
            <w:highlight w:val="yellow"/>
          </w:rPr>
          <w:tab/>
          <w:t>CRITICALITY reject</w:t>
        </w:r>
        <w:r w:rsidRPr="00AD47CF">
          <w:rPr>
            <w:noProof w:val="0"/>
            <w:snapToGrid w:val="0"/>
            <w:highlight w:val="yellow"/>
          </w:rPr>
          <w:tab/>
          <w:t xml:space="preserve">TYPE </w:t>
        </w:r>
      </w:ins>
      <w:ins w:id="413" w:author="Qualcomm1" w:date="2020-02-12T11:18:00Z">
        <w:r w:rsidR="00AD47CF" w:rsidRPr="00AD47CF">
          <w:rPr>
            <w:snapToGrid w:val="0"/>
            <w:highlight w:val="yellow"/>
          </w:rPr>
          <w:t>BroadcastTarget</w:t>
        </w:r>
      </w:ins>
      <w:ins w:id="414" w:author="Qualcomm1" w:date="2019-09-27T09:47:00Z">
        <w:r w:rsidRPr="00AD47CF">
          <w:rPr>
            <w:noProof w:val="0"/>
            <w:snapToGrid w:val="0"/>
            <w:highlight w:val="yellow"/>
          </w:rPr>
          <w:tab/>
        </w:r>
        <w:r w:rsidRPr="00AD47CF">
          <w:rPr>
            <w:noProof w:val="0"/>
            <w:snapToGrid w:val="0"/>
            <w:highlight w:val="yellow"/>
          </w:rPr>
          <w:tab/>
        </w:r>
        <w:r w:rsidRPr="00AD47CF">
          <w:rPr>
            <w:noProof w:val="0"/>
            <w:snapToGrid w:val="0"/>
            <w:highlight w:val="yellow"/>
          </w:rPr>
          <w:tab/>
        </w:r>
        <w:r w:rsidRPr="00AD47CF">
          <w:rPr>
            <w:noProof w:val="0"/>
            <w:snapToGrid w:val="0"/>
            <w:highlight w:val="yellow"/>
          </w:rPr>
          <w:tab/>
        </w:r>
        <w:r w:rsidRPr="00AD47CF">
          <w:rPr>
            <w:noProof w:val="0"/>
            <w:snapToGrid w:val="0"/>
            <w:highlight w:val="yellow"/>
          </w:rPr>
          <w:tab/>
          <w:t xml:space="preserve">PRESENCE </w:t>
        </w:r>
      </w:ins>
      <w:ins w:id="415" w:author="Qualcomm1" w:date="2019-09-27T09:48:00Z">
        <w:r w:rsidRPr="00AD47CF">
          <w:rPr>
            <w:noProof w:val="0"/>
            <w:snapToGrid w:val="0"/>
            <w:highlight w:val="yellow"/>
          </w:rPr>
          <w:t>mandatory</w:t>
        </w:r>
      </w:ins>
      <w:ins w:id="416" w:author="Qualcomm1" w:date="2019-09-27T09:47:00Z">
        <w:r w:rsidRPr="00AD47CF">
          <w:rPr>
            <w:noProof w:val="0"/>
            <w:snapToGrid w:val="0"/>
            <w:highlight w:val="yellow"/>
          </w:rPr>
          <w:t>}</w:t>
        </w:r>
      </w:ins>
      <w:ins w:id="417" w:author="Ericsson User" w:date="2019-05-03T17:36:00Z">
        <w:r w:rsidR="000F451E" w:rsidRPr="00AD47CF">
          <w:rPr>
            <w:noProof w:val="0"/>
            <w:snapToGrid w:val="0"/>
            <w:highlight w:val="yellow"/>
          </w:rPr>
          <w:t>,</w:t>
        </w:r>
      </w:ins>
    </w:p>
    <w:p w14:paraId="7D8E0F87" w14:textId="77777777" w:rsidR="000F451E" w:rsidRPr="001E4F1C" w:rsidRDefault="000F451E" w:rsidP="000F451E">
      <w:pPr>
        <w:pStyle w:val="PL"/>
        <w:spacing w:line="0" w:lineRule="atLeast"/>
        <w:rPr>
          <w:ins w:id="418" w:author="Ericsson User" w:date="2019-05-03T17:36:00Z"/>
          <w:rFonts w:cs="Courier New"/>
          <w:noProof w:val="0"/>
          <w:snapToGrid w:val="0"/>
          <w:szCs w:val="16"/>
        </w:rPr>
      </w:pPr>
      <w:ins w:id="419" w:author="Ericsson User" w:date="2019-05-03T17:36:00Z">
        <w:r w:rsidRPr="001E4F1C">
          <w:rPr>
            <w:rFonts w:cs="Courier New"/>
            <w:noProof w:val="0"/>
            <w:snapToGrid w:val="0"/>
            <w:szCs w:val="16"/>
          </w:rPr>
          <w:tab/>
          <w:t>...</w:t>
        </w:r>
      </w:ins>
    </w:p>
    <w:p w14:paraId="4DF699A4" w14:textId="77777777" w:rsidR="000F451E" w:rsidRPr="001E4F1C" w:rsidRDefault="000F451E" w:rsidP="000F451E">
      <w:pPr>
        <w:pStyle w:val="PL"/>
        <w:spacing w:line="0" w:lineRule="atLeast"/>
        <w:rPr>
          <w:ins w:id="420" w:author="Ericsson User" w:date="2019-05-03T17:36:00Z"/>
          <w:rFonts w:cs="Courier New"/>
          <w:noProof w:val="0"/>
          <w:snapToGrid w:val="0"/>
          <w:szCs w:val="16"/>
        </w:rPr>
      </w:pPr>
      <w:ins w:id="421" w:author="Ericsson User" w:date="2019-05-03T17:36:00Z">
        <w:r w:rsidRPr="001E4F1C">
          <w:rPr>
            <w:rFonts w:cs="Courier New"/>
            <w:noProof w:val="0"/>
            <w:snapToGrid w:val="0"/>
            <w:szCs w:val="16"/>
          </w:rPr>
          <w:t>}</w:t>
        </w:r>
      </w:ins>
    </w:p>
    <w:p w14:paraId="0870FC20" w14:textId="77777777" w:rsidR="000F451E" w:rsidRPr="001E4F1C" w:rsidRDefault="000F451E" w:rsidP="000F451E">
      <w:pPr>
        <w:pStyle w:val="PL"/>
        <w:spacing w:line="0" w:lineRule="atLeast"/>
        <w:rPr>
          <w:ins w:id="422" w:author="Ericsson User" w:date="2019-05-03T17:36:00Z"/>
          <w:rFonts w:cs="Courier New"/>
          <w:noProof w:val="0"/>
          <w:snapToGrid w:val="0"/>
          <w:szCs w:val="16"/>
        </w:rPr>
      </w:pPr>
    </w:p>
    <w:p w14:paraId="71851F67" w14:textId="77777777" w:rsidR="000F451E" w:rsidRPr="001E4F1C" w:rsidRDefault="000F451E" w:rsidP="000F451E">
      <w:pPr>
        <w:pStyle w:val="PL"/>
        <w:spacing w:line="0" w:lineRule="atLeast"/>
        <w:rPr>
          <w:ins w:id="423" w:author="Ericsson User" w:date="2019-05-03T17:36:00Z"/>
          <w:rFonts w:cs="Courier New"/>
          <w:noProof w:val="0"/>
          <w:snapToGrid w:val="0"/>
          <w:szCs w:val="16"/>
        </w:rPr>
      </w:pPr>
      <w:ins w:id="424" w:author="Ericsson User" w:date="2019-05-03T17:36:00Z">
        <w:r w:rsidRPr="001E4F1C">
          <w:rPr>
            <w:rFonts w:cs="Courier New"/>
            <w:noProof w:val="0"/>
            <w:snapToGrid w:val="0"/>
            <w:szCs w:val="16"/>
          </w:rPr>
          <w:t>-- **************************************************************</w:t>
        </w:r>
      </w:ins>
    </w:p>
    <w:p w14:paraId="1B12B313" w14:textId="77777777" w:rsidR="000F451E" w:rsidRPr="001E4F1C" w:rsidRDefault="000F451E" w:rsidP="000F451E">
      <w:pPr>
        <w:pStyle w:val="PL"/>
        <w:spacing w:line="0" w:lineRule="atLeast"/>
        <w:rPr>
          <w:ins w:id="425" w:author="Ericsson User" w:date="2019-05-03T17:36:00Z"/>
          <w:rFonts w:cs="Courier New"/>
          <w:noProof w:val="0"/>
          <w:snapToGrid w:val="0"/>
          <w:szCs w:val="16"/>
        </w:rPr>
      </w:pPr>
      <w:ins w:id="426" w:author="Ericsson User" w:date="2019-05-03T17:36:00Z">
        <w:r w:rsidRPr="001E4F1C">
          <w:rPr>
            <w:rFonts w:cs="Courier New"/>
            <w:noProof w:val="0"/>
            <w:snapToGrid w:val="0"/>
            <w:szCs w:val="16"/>
          </w:rPr>
          <w:t>--</w:t>
        </w:r>
      </w:ins>
    </w:p>
    <w:p w14:paraId="376C8EBC" w14:textId="77777777" w:rsidR="000F451E" w:rsidRPr="001E4F1C" w:rsidRDefault="000F451E" w:rsidP="000F451E">
      <w:pPr>
        <w:pStyle w:val="PL"/>
        <w:spacing w:line="0" w:lineRule="atLeast"/>
        <w:outlineLvl w:val="3"/>
        <w:rPr>
          <w:ins w:id="427" w:author="Ericsson User" w:date="2019-05-03T17:36:00Z"/>
          <w:rFonts w:cs="Courier New"/>
          <w:noProof w:val="0"/>
          <w:snapToGrid w:val="0"/>
          <w:szCs w:val="16"/>
        </w:rPr>
      </w:pPr>
      <w:ins w:id="428" w:author="Ericsson User" w:date="2019-05-03T17:36: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5AAC89ED" w14:textId="77777777" w:rsidR="000F451E" w:rsidRPr="001E4F1C" w:rsidRDefault="000F451E" w:rsidP="000F451E">
      <w:pPr>
        <w:pStyle w:val="PL"/>
        <w:spacing w:line="0" w:lineRule="atLeast"/>
        <w:rPr>
          <w:ins w:id="429" w:author="Ericsson User" w:date="2019-05-03T17:36:00Z"/>
          <w:rFonts w:cs="Courier New"/>
          <w:noProof w:val="0"/>
          <w:snapToGrid w:val="0"/>
          <w:szCs w:val="16"/>
        </w:rPr>
      </w:pPr>
      <w:ins w:id="430" w:author="Ericsson User" w:date="2019-05-03T17:36:00Z">
        <w:r w:rsidRPr="001E4F1C">
          <w:rPr>
            <w:rFonts w:cs="Courier New"/>
            <w:noProof w:val="0"/>
            <w:snapToGrid w:val="0"/>
            <w:szCs w:val="16"/>
          </w:rPr>
          <w:t>--</w:t>
        </w:r>
      </w:ins>
    </w:p>
    <w:p w14:paraId="28343BD1" w14:textId="77777777" w:rsidR="000F451E" w:rsidRPr="001E4F1C" w:rsidRDefault="000F451E" w:rsidP="000F451E">
      <w:pPr>
        <w:pStyle w:val="PL"/>
        <w:spacing w:line="0" w:lineRule="atLeast"/>
        <w:rPr>
          <w:ins w:id="431" w:author="Ericsson User" w:date="2019-05-03T17:36:00Z"/>
          <w:rFonts w:cs="Courier New"/>
          <w:noProof w:val="0"/>
          <w:snapToGrid w:val="0"/>
          <w:szCs w:val="16"/>
        </w:rPr>
      </w:pPr>
      <w:ins w:id="432" w:author="Ericsson User" w:date="2019-05-03T17:36:00Z">
        <w:r w:rsidRPr="001E4F1C">
          <w:rPr>
            <w:rFonts w:cs="Courier New"/>
            <w:noProof w:val="0"/>
            <w:snapToGrid w:val="0"/>
            <w:szCs w:val="16"/>
          </w:rPr>
          <w:t>-- **************************************************************</w:t>
        </w:r>
      </w:ins>
    </w:p>
    <w:p w14:paraId="76E777EC" w14:textId="77777777" w:rsidR="000F451E" w:rsidRPr="001E4F1C" w:rsidRDefault="000F451E" w:rsidP="000F451E">
      <w:pPr>
        <w:pStyle w:val="PL"/>
        <w:spacing w:line="0" w:lineRule="atLeast"/>
        <w:rPr>
          <w:ins w:id="433" w:author="Ericsson User" w:date="2019-05-03T17:36:00Z"/>
          <w:rFonts w:cs="Courier New"/>
          <w:noProof w:val="0"/>
          <w:snapToGrid w:val="0"/>
          <w:szCs w:val="16"/>
        </w:rPr>
      </w:pPr>
    </w:p>
    <w:p w14:paraId="28F07F03" w14:textId="77777777" w:rsidR="000F451E" w:rsidRPr="001E4F1C" w:rsidRDefault="000F451E" w:rsidP="000F451E">
      <w:pPr>
        <w:pStyle w:val="PL"/>
        <w:spacing w:line="0" w:lineRule="atLeast"/>
        <w:rPr>
          <w:ins w:id="434" w:author="Ericsson User" w:date="2019-05-03T17:36:00Z"/>
          <w:rFonts w:cs="Courier New"/>
          <w:noProof w:val="0"/>
          <w:snapToGrid w:val="0"/>
          <w:szCs w:val="16"/>
        </w:rPr>
      </w:pPr>
      <w:proofErr w:type="spellStart"/>
      <w:proofErr w:type="gramStart"/>
      <w:ins w:id="435" w:author="Ericsson User" w:date="2019-05-03T17:36: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 ::=</w:t>
        </w:r>
        <w:proofErr w:type="gramEnd"/>
        <w:r w:rsidRPr="001E4F1C">
          <w:rPr>
            <w:rFonts w:cs="Courier New"/>
            <w:noProof w:val="0"/>
            <w:snapToGrid w:val="0"/>
            <w:szCs w:val="16"/>
          </w:rPr>
          <w:t xml:space="preserve"> SEQUENCE {</w:t>
        </w:r>
      </w:ins>
    </w:p>
    <w:p w14:paraId="2D456DAF" w14:textId="77777777" w:rsidR="000F451E" w:rsidRPr="001E4F1C" w:rsidRDefault="000F451E" w:rsidP="000F451E">
      <w:pPr>
        <w:pStyle w:val="PL"/>
        <w:spacing w:line="0" w:lineRule="atLeast"/>
        <w:rPr>
          <w:ins w:id="436" w:author="Ericsson User" w:date="2019-05-03T17:36:00Z"/>
          <w:rFonts w:cs="Courier New"/>
          <w:noProof w:val="0"/>
          <w:snapToGrid w:val="0"/>
          <w:szCs w:val="16"/>
        </w:rPr>
      </w:pPr>
      <w:ins w:id="437" w:author="Ericsson User" w:date="2019-05-03T17:36:00Z">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-IEs}},</w:t>
        </w:r>
      </w:ins>
    </w:p>
    <w:p w14:paraId="5B8D9303" w14:textId="77777777" w:rsidR="000F451E" w:rsidRPr="001E4F1C" w:rsidRDefault="000F451E" w:rsidP="000F451E">
      <w:pPr>
        <w:pStyle w:val="PL"/>
        <w:spacing w:line="0" w:lineRule="atLeast"/>
        <w:rPr>
          <w:ins w:id="438" w:author="Ericsson User" w:date="2019-05-03T17:36:00Z"/>
          <w:rFonts w:cs="Courier New"/>
          <w:noProof w:val="0"/>
          <w:snapToGrid w:val="0"/>
          <w:szCs w:val="16"/>
        </w:rPr>
      </w:pPr>
      <w:ins w:id="439" w:author="Ericsson User" w:date="2019-05-03T17:36:00Z">
        <w:r w:rsidRPr="001E4F1C">
          <w:rPr>
            <w:rFonts w:cs="Courier New"/>
            <w:noProof w:val="0"/>
            <w:snapToGrid w:val="0"/>
            <w:szCs w:val="16"/>
          </w:rPr>
          <w:tab/>
          <w:t>...</w:t>
        </w:r>
      </w:ins>
    </w:p>
    <w:p w14:paraId="614DBC05" w14:textId="77777777" w:rsidR="000F451E" w:rsidRPr="001E4F1C" w:rsidRDefault="000F451E" w:rsidP="000F451E">
      <w:pPr>
        <w:pStyle w:val="PL"/>
        <w:spacing w:line="0" w:lineRule="atLeast"/>
        <w:rPr>
          <w:ins w:id="440" w:author="Ericsson User" w:date="2019-05-03T17:36:00Z"/>
          <w:rFonts w:cs="Courier New"/>
          <w:noProof w:val="0"/>
          <w:snapToGrid w:val="0"/>
          <w:szCs w:val="16"/>
        </w:rPr>
      </w:pPr>
      <w:ins w:id="441" w:author="Ericsson User" w:date="2019-05-03T17:36:00Z">
        <w:r w:rsidRPr="001E4F1C">
          <w:rPr>
            <w:rFonts w:cs="Courier New"/>
            <w:noProof w:val="0"/>
            <w:snapToGrid w:val="0"/>
            <w:szCs w:val="16"/>
          </w:rPr>
          <w:t>}</w:t>
        </w:r>
      </w:ins>
    </w:p>
    <w:p w14:paraId="7E32F52A" w14:textId="77777777" w:rsidR="000F451E" w:rsidRPr="001E4F1C" w:rsidRDefault="000F451E" w:rsidP="000F451E">
      <w:pPr>
        <w:pStyle w:val="PL"/>
        <w:spacing w:line="0" w:lineRule="atLeast"/>
        <w:rPr>
          <w:ins w:id="442" w:author="Ericsson User" w:date="2019-05-03T17:36:00Z"/>
          <w:rFonts w:cs="Courier New"/>
          <w:noProof w:val="0"/>
          <w:snapToGrid w:val="0"/>
          <w:szCs w:val="16"/>
        </w:rPr>
      </w:pPr>
    </w:p>
    <w:p w14:paraId="03F434F0" w14:textId="77777777" w:rsidR="000F451E" w:rsidRPr="001E4F1C" w:rsidRDefault="000F451E" w:rsidP="000F451E">
      <w:pPr>
        <w:pStyle w:val="PL"/>
        <w:spacing w:line="0" w:lineRule="atLeast"/>
        <w:rPr>
          <w:ins w:id="443" w:author="Ericsson User" w:date="2019-05-03T17:36:00Z"/>
          <w:rFonts w:cs="Courier New"/>
          <w:noProof w:val="0"/>
          <w:snapToGrid w:val="0"/>
          <w:szCs w:val="16"/>
        </w:rPr>
      </w:pPr>
      <w:proofErr w:type="spellStart"/>
      <w:ins w:id="444" w:author="Ericsson User" w:date="2019-05-03T17:36: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-IEs </w:t>
        </w:r>
      </w:ins>
      <w:ins w:id="445" w:author="Ericsson User" w:date="2019-05-03T18:07:00Z">
        <w:r>
          <w:rPr>
            <w:rFonts w:cs="Courier New"/>
            <w:noProof w:val="0"/>
            <w:snapToGrid w:val="0"/>
            <w:szCs w:val="16"/>
          </w:rPr>
          <w:t>NR</w:t>
        </w:r>
      </w:ins>
      <w:ins w:id="446" w:author="Ericsson User" w:date="2019-05-03T17:36:00Z">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xml:space="preserve"> {</w:t>
        </w:r>
      </w:ins>
    </w:p>
    <w:p w14:paraId="4A9F8539" w14:textId="7B2814FB" w:rsidR="000F451E" w:rsidRDefault="000F451E" w:rsidP="000F451E">
      <w:pPr>
        <w:pStyle w:val="PL"/>
        <w:spacing w:line="0" w:lineRule="atLeast"/>
        <w:rPr>
          <w:ins w:id="447" w:author="Qualcomm1" w:date="2019-10-31T18:03:00Z"/>
          <w:rFonts w:cs="Courier New"/>
          <w:noProof w:val="0"/>
          <w:snapToGrid w:val="0"/>
          <w:szCs w:val="16"/>
        </w:rPr>
      </w:pPr>
      <w:ins w:id="448" w:author="Ericsson User" w:date="2019-05-03T17:36:00Z">
        <w:r w:rsidRPr="001E4F1C">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proofErr w:type="spellStart"/>
        <w:r>
          <w:rPr>
            <w:rFonts w:cs="Courier New"/>
            <w:noProof w:val="0"/>
            <w:snapToGrid w:val="0"/>
            <w:szCs w:val="16"/>
          </w:rPr>
          <w:t>AssistanceInformationFailureList</w:t>
        </w:r>
        <w:proofErr w:type="spellEnd"/>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proofErr w:type="spellStart"/>
        <w:r>
          <w:rPr>
            <w:rFonts w:cs="Courier New"/>
            <w:noProof w:val="0"/>
            <w:snapToGrid w:val="0"/>
            <w:szCs w:val="16"/>
          </w:rPr>
          <w:t>AssistanceInformationFailureList</w:t>
        </w:r>
        <w:proofErr w:type="spellEnd"/>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4BB9E56F" w14:textId="2CDC3395" w:rsidR="003B6433" w:rsidRPr="001E4F1C" w:rsidRDefault="003B6433" w:rsidP="000F451E">
      <w:pPr>
        <w:pStyle w:val="PL"/>
        <w:spacing w:line="0" w:lineRule="atLeast"/>
        <w:rPr>
          <w:ins w:id="449" w:author="Ericsson User" w:date="2019-05-03T17:36:00Z"/>
          <w:rFonts w:cs="Courier New"/>
          <w:noProof w:val="0"/>
          <w:snapToGrid w:val="0"/>
          <w:szCs w:val="16"/>
        </w:rPr>
      </w:pPr>
      <w:ins w:id="450" w:author="Qualcomm1" w:date="2019-10-31T18:03:00Z">
        <w:r w:rsidRPr="00AD47CF">
          <w:rPr>
            <w:noProof w:val="0"/>
            <w:snapToGrid w:val="0"/>
            <w:highlight w:val="yellow"/>
          </w:rPr>
          <w:lastRenderedPageBreak/>
          <w:tab/>
        </w:r>
        <w:proofErr w:type="gramStart"/>
        <w:r w:rsidRPr="00AD47CF">
          <w:rPr>
            <w:noProof w:val="0"/>
            <w:snapToGrid w:val="0"/>
            <w:highlight w:val="yellow"/>
          </w:rPr>
          <w:t>{ ID</w:t>
        </w:r>
        <w:proofErr w:type="gramEnd"/>
        <w:r w:rsidRPr="00AD47CF">
          <w:rPr>
            <w:noProof w:val="0"/>
            <w:snapToGrid w:val="0"/>
            <w:highlight w:val="yellow"/>
          </w:rPr>
          <w:t xml:space="preserve"> id-</w:t>
        </w:r>
      </w:ins>
      <w:proofErr w:type="spellStart"/>
      <w:ins w:id="451" w:author="Qualcomm1" w:date="2020-02-12T11:18:00Z">
        <w:r w:rsidR="00AD47CF" w:rsidRPr="00AD47CF">
          <w:rPr>
            <w:noProof w:val="0"/>
            <w:snapToGrid w:val="0"/>
            <w:highlight w:val="yellow"/>
          </w:rPr>
          <w:t>BroadcastTarget</w:t>
        </w:r>
      </w:ins>
      <w:proofErr w:type="spellEnd"/>
      <w:ins w:id="452" w:author="Qualcomm1" w:date="2019-10-31T18:03:00Z">
        <w:r w:rsidRPr="00AD47CF">
          <w:rPr>
            <w:noProof w:val="0"/>
            <w:snapToGrid w:val="0"/>
            <w:highlight w:val="yellow"/>
          </w:rPr>
          <w:tab/>
        </w:r>
        <w:r w:rsidRPr="00AD47CF">
          <w:rPr>
            <w:noProof w:val="0"/>
            <w:snapToGrid w:val="0"/>
            <w:highlight w:val="yellow"/>
          </w:rPr>
          <w:tab/>
        </w:r>
        <w:r w:rsidRPr="00AD47CF">
          <w:rPr>
            <w:noProof w:val="0"/>
            <w:snapToGrid w:val="0"/>
            <w:highlight w:val="yellow"/>
          </w:rPr>
          <w:tab/>
        </w:r>
        <w:r w:rsidRPr="00AD47CF">
          <w:rPr>
            <w:noProof w:val="0"/>
            <w:snapToGrid w:val="0"/>
            <w:highlight w:val="yellow"/>
          </w:rPr>
          <w:tab/>
          <w:t>CRITICALITY reject</w:t>
        </w:r>
        <w:r w:rsidRPr="00AD47CF">
          <w:rPr>
            <w:noProof w:val="0"/>
            <w:snapToGrid w:val="0"/>
            <w:highlight w:val="yellow"/>
          </w:rPr>
          <w:tab/>
          <w:t xml:space="preserve">TYPE </w:t>
        </w:r>
      </w:ins>
      <w:ins w:id="453" w:author="Qualcomm1" w:date="2020-02-12T11:18:00Z">
        <w:r w:rsidR="00AD47CF" w:rsidRPr="00AD47CF">
          <w:rPr>
            <w:snapToGrid w:val="0"/>
            <w:highlight w:val="yellow"/>
          </w:rPr>
          <w:t>BroadcastTarget</w:t>
        </w:r>
      </w:ins>
      <w:ins w:id="454" w:author="Qualcomm1" w:date="2019-10-31T18:03:00Z">
        <w:r w:rsidRPr="00AD47CF">
          <w:rPr>
            <w:noProof w:val="0"/>
            <w:snapToGrid w:val="0"/>
            <w:highlight w:val="yellow"/>
          </w:rPr>
          <w:tab/>
        </w:r>
        <w:r w:rsidRPr="00AD47CF">
          <w:rPr>
            <w:noProof w:val="0"/>
            <w:snapToGrid w:val="0"/>
            <w:highlight w:val="yellow"/>
          </w:rPr>
          <w:tab/>
        </w:r>
        <w:r w:rsidRPr="00AD47CF">
          <w:rPr>
            <w:noProof w:val="0"/>
            <w:snapToGrid w:val="0"/>
            <w:highlight w:val="yellow"/>
          </w:rPr>
          <w:tab/>
        </w:r>
        <w:r w:rsidRPr="00AD47CF">
          <w:rPr>
            <w:noProof w:val="0"/>
            <w:snapToGrid w:val="0"/>
            <w:highlight w:val="yellow"/>
          </w:rPr>
          <w:tab/>
        </w:r>
        <w:r w:rsidRPr="00AD47CF">
          <w:rPr>
            <w:noProof w:val="0"/>
            <w:snapToGrid w:val="0"/>
            <w:highlight w:val="yellow"/>
          </w:rPr>
          <w:tab/>
          <w:t>PRESENCE mandatory}</w:t>
        </w:r>
      </w:ins>
      <w:ins w:id="455" w:author="Qualcomm1" w:date="2019-10-31T18:04:00Z">
        <w:r w:rsidRPr="001E4F1C">
          <w:rPr>
            <w:rFonts w:cs="Courier New"/>
            <w:noProof w:val="0"/>
            <w:snapToGrid w:val="0"/>
            <w:szCs w:val="16"/>
          </w:rPr>
          <w:t>|</w:t>
        </w:r>
      </w:ins>
    </w:p>
    <w:p w14:paraId="64C6B1B9" w14:textId="77777777" w:rsidR="000F451E" w:rsidRPr="001E4F1C" w:rsidRDefault="000F451E" w:rsidP="000F451E">
      <w:pPr>
        <w:pStyle w:val="PL"/>
        <w:spacing w:line="0" w:lineRule="atLeast"/>
        <w:rPr>
          <w:ins w:id="456" w:author="Ericsson User" w:date="2019-05-03T17:36:00Z"/>
          <w:rFonts w:cs="Courier New"/>
          <w:noProof w:val="0"/>
          <w:snapToGrid w:val="0"/>
          <w:szCs w:val="16"/>
        </w:rPr>
      </w:pPr>
      <w:ins w:id="457" w:author="Ericsson User" w:date="2019-05-03T17:36:00Z">
        <w:r w:rsidRPr="001E4F1C">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 xml:space="preserve">TYPE </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ins>
    </w:p>
    <w:p w14:paraId="359CF421" w14:textId="77777777" w:rsidR="000F451E" w:rsidRPr="001E4F1C" w:rsidRDefault="000F451E" w:rsidP="000F451E">
      <w:pPr>
        <w:pStyle w:val="PL"/>
        <w:spacing w:line="0" w:lineRule="atLeast"/>
        <w:rPr>
          <w:ins w:id="458" w:author="Ericsson User" w:date="2019-05-03T17:36:00Z"/>
          <w:rFonts w:cs="Courier New"/>
          <w:noProof w:val="0"/>
          <w:snapToGrid w:val="0"/>
          <w:szCs w:val="16"/>
        </w:rPr>
      </w:pPr>
      <w:ins w:id="459" w:author="Ericsson User" w:date="2019-05-03T17:36:00Z">
        <w:r w:rsidRPr="001E4F1C">
          <w:rPr>
            <w:rFonts w:cs="Courier New"/>
            <w:noProof w:val="0"/>
            <w:snapToGrid w:val="0"/>
            <w:szCs w:val="16"/>
          </w:rPr>
          <w:tab/>
          <w:t>...</w:t>
        </w:r>
      </w:ins>
    </w:p>
    <w:p w14:paraId="614E5B5F" w14:textId="77777777" w:rsidR="000F451E" w:rsidRDefault="000F451E" w:rsidP="000F451E">
      <w:pPr>
        <w:pStyle w:val="PL"/>
        <w:spacing w:line="0" w:lineRule="atLeast"/>
        <w:rPr>
          <w:snapToGrid w:val="0"/>
        </w:rPr>
      </w:pPr>
      <w:ins w:id="460" w:author="Ericsson User" w:date="2019-05-03T17:36:00Z">
        <w:r w:rsidRPr="001E4F1C">
          <w:rPr>
            <w:rFonts w:cs="Courier New"/>
            <w:noProof w:val="0"/>
            <w:snapToGrid w:val="0"/>
            <w:szCs w:val="16"/>
          </w:rPr>
          <w:t>}</w:t>
        </w:r>
      </w:ins>
    </w:p>
    <w:p w14:paraId="16142CFF" w14:textId="77777777" w:rsidR="000F451E" w:rsidRPr="00707B3F" w:rsidRDefault="000F451E" w:rsidP="000F451E">
      <w:pPr>
        <w:pStyle w:val="PL"/>
        <w:tabs>
          <w:tab w:val="left" w:pos="11100"/>
        </w:tabs>
        <w:rPr>
          <w:snapToGrid w:val="0"/>
        </w:rPr>
      </w:pPr>
    </w:p>
    <w:p w14:paraId="1F0EF22E" w14:textId="77777777" w:rsidR="000F451E" w:rsidRPr="00707B3F" w:rsidRDefault="000F451E" w:rsidP="000F451E">
      <w:pPr>
        <w:pStyle w:val="PL"/>
        <w:spacing w:line="0" w:lineRule="atLeast"/>
        <w:rPr>
          <w:snapToGrid w:val="0"/>
        </w:rPr>
      </w:pPr>
      <w:r w:rsidRPr="00707B3F">
        <w:rPr>
          <w:snapToGrid w:val="0"/>
        </w:rPr>
        <w:t>-- **************************************************************</w:t>
      </w:r>
    </w:p>
    <w:p w14:paraId="1B6D8363" w14:textId="77777777" w:rsidR="000F451E" w:rsidRPr="00707B3F" w:rsidRDefault="000F451E" w:rsidP="000F451E">
      <w:pPr>
        <w:pStyle w:val="PL"/>
        <w:spacing w:line="0" w:lineRule="atLeast"/>
        <w:rPr>
          <w:snapToGrid w:val="0"/>
        </w:rPr>
      </w:pPr>
      <w:r w:rsidRPr="00707B3F">
        <w:rPr>
          <w:snapToGrid w:val="0"/>
        </w:rPr>
        <w:t>--</w:t>
      </w:r>
    </w:p>
    <w:p w14:paraId="53563B0A" w14:textId="77777777" w:rsidR="000F451E" w:rsidRPr="00707B3F" w:rsidRDefault="000F451E" w:rsidP="000F451E">
      <w:pPr>
        <w:pStyle w:val="PL"/>
        <w:spacing w:line="0" w:lineRule="atLeast"/>
        <w:outlineLvl w:val="3"/>
        <w:rPr>
          <w:snapToGrid w:val="0"/>
        </w:rPr>
      </w:pPr>
      <w:r w:rsidRPr="00707B3F">
        <w:rPr>
          <w:snapToGrid w:val="0"/>
        </w:rPr>
        <w:t>-- ERROR INDICATION</w:t>
      </w:r>
    </w:p>
    <w:p w14:paraId="2E23D2D0" w14:textId="77777777" w:rsidR="000F451E" w:rsidRPr="00707B3F" w:rsidRDefault="000F451E" w:rsidP="000F451E">
      <w:pPr>
        <w:pStyle w:val="PL"/>
        <w:spacing w:line="0" w:lineRule="atLeast"/>
        <w:rPr>
          <w:snapToGrid w:val="0"/>
        </w:rPr>
      </w:pPr>
      <w:r w:rsidRPr="00707B3F">
        <w:rPr>
          <w:snapToGrid w:val="0"/>
        </w:rPr>
        <w:t>--</w:t>
      </w:r>
    </w:p>
    <w:p w14:paraId="2F5B49C9" w14:textId="77777777" w:rsidR="000F451E" w:rsidRPr="00707B3F" w:rsidRDefault="000F451E" w:rsidP="000F451E">
      <w:pPr>
        <w:pStyle w:val="PL"/>
        <w:spacing w:line="0" w:lineRule="atLeast"/>
        <w:rPr>
          <w:snapToGrid w:val="0"/>
        </w:rPr>
      </w:pPr>
      <w:r w:rsidRPr="00707B3F">
        <w:rPr>
          <w:snapToGrid w:val="0"/>
        </w:rPr>
        <w:t>-- **************************************************************</w:t>
      </w:r>
    </w:p>
    <w:p w14:paraId="5C2A5DCA" w14:textId="77777777" w:rsidR="000F451E" w:rsidRPr="00707B3F" w:rsidRDefault="000F451E" w:rsidP="000F451E">
      <w:pPr>
        <w:pStyle w:val="PL"/>
        <w:spacing w:line="0" w:lineRule="atLeast"/>
        <w:rPr>
          <w:snapToGrid w:val="0"/>
        </w:rPr>
      </w:pPr>
    </w:p>
    <w:p w14:paraId="605CE9F2" w14:textId="77777777" w:rsidR="000F451E" w:rsidRPr="00707B3F" w:rsidRDefault="000F451E" w:rsidP="000F451E">
      <w:pPr>
        <w:pStyle w:val="PL"/>
        <w:tabs>
          <w:tab w:val="left" w:pos="11100"/>
        </w:tabs>
        <w:rPr>
          <w:snapToGrid w:val="0"/>
        </w:rPr>
      </w:pPr>
      <w:r w:rsidRPr="00707B3F">
        <w:rPr>
          <w:snapToGrid w:val="0"/>
        </w:rPr>
        <w:t>ErrorIndication ::= SEQUENCE {</w:t>
      </w:r>
    </w:p>
    <w:p w14:paraId="6787C167" w14:textId="77777777" w:rsidR="000F451E" w:rsidRPr="00707B3F" w:rsidRDefault="000F451E" w:rsidP="000F451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5E137A1D" w14:textId="77777777" w:rsidR="000F451E" w:rsidRPr="00707B3F" w:rsidRDefault="000F451E" w:rsidP="000F451E">
      <w:pPr>
        <w:pStyle w:val="PL"/>
        <w:tabs>
          <w:tab w:val="left" w:pos="11100"/>
        </w:tabs>
        <w:rPr>
          <w:snapToGrid w:val="0"/>
        </w:rPr>
      </w:pPr>
      <w:r w:rsidRPr="00707B3F">
        <w:rPr>
          <w:snapToGrid w:val="0"/>
        </w:rPr>
        <w:tab/>
        <w:t>...</w:t>
      </w:r>
    </w:p>
    <w:p w14:paraId="2C408161" w14:textId="77777777" w:rsidR="000F451E" w:rsidRPr="00707B3F" w:rsidRDefault="000F451E" w:rsidP="000F451E">
      <w:pPr>
        <w:pStyle w:val="PL"/>
        <w:tabs>
          <w:tab w:val="left" w:pos="11100"/>
        </w:tabs>
        <w:rPr>
          <w:snapToGrid w:val="0"/>
        </w:rPr>
      </w:pPr>
      <w:r w:rsidRPr="00707B3F">
        <w:rPr>
          <w:snapToGrid w:val="0"/>
        </w:rPr>
        <w:t>}</w:t>
      </w:r>
    </w:p>
    <w:p w14:paraId="41B02DB8" w14:textId="77777777" w:rsidR="000F451E" w:rsidRPr="00707B3F" w:rsidRDefault="000F451E" w:rsidP="000F451E">
      <w:pPr>
        <w:pStyle w:val="PL"/>
        <w:tabs>
          <w:tab w:val="left" w:pos="11100"/>
        </w:tabs>
        <w:rPr>
          <w:snapToGrid w:val="0"/>
        </w:rPr>
      </w:pPr>
    </w:p>
    <w:p w14:paraId="1ED6D0A0" w14:textId="77777777" w:rsidR="000F451E" w:rsidRPr="00707B3F" w:rsidRDefault="000F451E" w:rsidP="000F451E">
      <w:pPr>
        <w:pStyle w:val="PL"/>
        <w:tabs>
          <w:tab w:val="left" w:pos="11100"/>
        </w:tabs>
        <w:rPr>
          <w:snapToGrid w:val="0"/>
        </w:rPr>
      </w:pPr>
      <w:r w:rsidRPr="00707B3F">
        <w:rPr>
          <w:snapToGrid w:val="0"/>
        </w:rPr>
        <w:t>ErrorIndication-IEs NRPPA-PROTOCOL-IES ::= {</w:t>
      </w:r>
    </w:p>
    <w:p w14:paraId="320E495E" w14:textId="77777777" w:rsidR="000F451E" w:rsidRPr="00707B3F" w:rsidRDefault="000F451E" w:rsidP="000F451E">
      <w:pPr>
        <w:pStyle w:val="PL"/>
        <w:tabs>
          <w:tab w:val="left" w:pos="11100"/>
        </w:tabs>
        <w:rPr>
          <w:snapToGrid w:val="0"/>
        </w:rPr>
      </w:pPr>
      <w:r w:rsidRPr="00707B3F">
        <w:rPr>
          <w:snapToGrid w:val="0"/>
        </w:rPr>
        <w:tab/>
      </w:r>
    </w:p>
    <w:p w14:paraId="69215A50" w14:textId="77777777" w:rsidR="000F451E" w:rsidRPr="00707B3F" w:rsidRDefault="000F451E" w:rsidP="000F451E">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F928D9F" w14:textId="77777777" w:rsidR="000F451E" w:rsidRPr="00707B3F" w:rsidRDefault="000F451E" w:rsidP="000F451E">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744FEF70" w14:textId="77777777" w:rsidR="000F451E" w:rsidRPr="00707B3F" w:rsidRDefault="000F451E" w:rsidP="000F451E">
      <w:pPr>
        <w:pStyle w:val="PL"/>
        <w:tabs>
          <w:tab w:val="left" w:pos="11100"/>
        </w:tabs>
        <w:rPr>
          <w:snapToGrid w:val="0"/>
        </w:rPr>
      </w:pPr>
      <w:r w:rsidRPr="00707B3F">
        <w:rPr>
          <w:snapToGrid w:val="0"/>
        </w:rPr>
        <w:tab/>
        <w:t>...</w:t>
      </w:r>
    </w:p>
    <w:p w14:paraId="39A1A45B" w14:textId="77777777" w:rsidR="000F451E" w:rsidRPr="00707B3F" w:rsidRDefault="000F451E" w:rsidP="000F451E">
      <w:pPr>
        <w:pStyle w:val="PL"/>
        <w:tabs>
          <w:tab w:val="left" w:pos="11100"/>
        </w:tabs>
        <w:rPr>
          <w:snapToGrid w:val="0"/>
        </w:rPr>
      </w:pPr>
      <w:r w:rsidRPr="00707B3F">
        <w:rPr>
          <w:snapToGrid w:val="0"/>
        </w:rPr>
        <w:t>}</w:t>
      </w:r>
    </w:p>
    <w:p w14:paraId="092B1CE4" w14:textId="77777777" w:rsidR="000F451E" w:rsidRPr="00707B3F" w:rsidRDefault="000F451E" w:rsidP="000F451E">
      <w:pPr>
        <w:pStyle w:val="PL"/>
        <w:tabs>
          <w:tab w:val="left" w:pos="11100"/>
        </w:tabs>
        <w:rPr>
          <w:snapToGrid w:val="0"/>
        </w:rPr>
      </w:pPr>
    </w:p>
    <w:p w14:paraId="56000489" w14:textId="77777777" w:rsidR="000F451E" w:rsidRPr="00707B3F" w:rsidRDefault="000F451E" w:rsidP="000F451E">
      <w:pPr>
        <w:pStyle w:val="PL"/>
        <w:spacing w:line="0" w:lineRule="atLeast"/>
        <w:rPr>
          <w:snapToGrid w:val="0"/>
        </w:rPr>
      </w:pPr>
      <w:r w:rsidRPr="00707B3F">
        <w:rPr>
          <w:snapToGrid w:val="0"/>
        </w:rPr>
        <w:t>-- **************************************************************</w:t>
      </w:r>
    </w:p>
    <w:p w14:paraId="59BACDF7" w14:textId="77777777" w:rsidR="000F451E" w:rsidRPr="00707B3F" w:rsidRDefault="000F451E" w:rsidP="000F451E">
      <w:pPr>
        <w:pStyle w:val="PL"/>
        <w:spacing w:line="0" w:lineRule="atLeast"/>
        <w:rPr>
          <w:snapToGrid w:val="0"/>
        </w:rPr>
      </w:pPr>
      <w:r w:rsidRPr="00707B3F">
        <w:rPr>
          <w:snapToGrid w:val="0"/>
        </w:rPr>
        <w:t>--</w:t>
      </w:r>
    </w:p>
    <w:p w14:paraId="6E7C6088" w14:textId="77777777" w:rsidR="000F451E" w:rsidRPr="00707B3F" w:rsidRDefault="000F451E" w:rsidP="000F451E">
      <w:pPr>
        <w:pStyle w:val="PL"/>
        <w:spacing w:line="0" w:lineRule="atLeast"/>
        <w:outlineLvl w:val="3"/>
        <w:rPr>
          <w:snapToGrid w:val="0"/>
        </w:rPr>
      </w:pPr>
      <w:r w:rsidRPr="00707B3F">
        <w:rPr>
          <w:snapToGrid w:val="0"/>
        </w:rPr>
        <w:t>-- PRIVATE MESSAGE</w:t>
      </w:r>
    </w:p>
    <w:p w14:paraId="34903F83" w14:textId="77777777" w:rsidR="000F451E" w:rsidRPr="00707B3F" w:rsidRDefault="000F451E" w:rsidP="000F451E">
      <w:pPr>
        <w:pStyle w:val="PL"/>
        <w:spacing w:line="0" w:lineRule="atLeast"/>
        <w:rPr>
          <w:snapToGrid w:val="0"/>
        </w:rPr>
      </w:pPr>
      <w:r w:rsidRPr="00707B3F">
        <w:rPr>
          <w:snapToGrid w:val="0"/>
        </w:rPr>
        <w:t>--</w:t>
      </w:r>
    </w:p>
    <w:p w14:paraId="1CE1530B" w14:textId="77777777" w:rsidR="000F451E" w:rsidRPr="00707B3F" w:rsidRDefault="000F451E" w:rsidP="000F451E">
      <w:pPr>
        <w:pStyle w:val="PL"/>
        <w:spacing w:line="0" w:lineRule="atLeast"/>
        <w:rPr>
          <w:snapToGrid w:val="0"/>
        </w:rPr>
      </w:pPr>
      <w:r w:rsidRPr="00707B3F">
        <w:rPr>
          <w:snapToGrid w:val="0"/>
        </w:rPr>
        <w:t>-- **************************************************************</w:t>
      </w:r>
    </w:p>
    <w:p w14:paraId="0B3B874B" w14:textId="77777777" w:rsidR="000F451E" w:rsidRPr="00707B3F" w:rsidRDefault="000F451E" w:rsidP="000F451E">
      <w:pPr>
        <w:pStyle w:val="PL"/>
        <w:tabs>
          <w:tab w:val="left" w:pos="11100"/>
        </w:tabs>
        <w:rPr>
          <w:snapToGrid w:val="0"/>
        </w:rPr>
      </w:pPr>
    </w:p>
    <w:p w14:paraId="05C207DD" w14:textId="77777777" w:rsidR="000F451E" w:rsidRPr="00707B3F" w:rsidRDefault="000F451E" w:rsidP="000F451E">
      <w:pPr>
        <w:pStyle w:val="PL"/>
        <w:tabs>
          <w:tab w:val="left" w:pos="11100"/>
        </w:tabs>
        <w:rPr>
          <w:snapToGrid w:val="0"/>
        </w:rPr>
      </w:pPr>
      <w:r w:rsidRPr="00707B3F">
        <w:rPr>
          <w:snapToGrid w:val="0"/>
        </w:rPr>
        <w:t>PrivateMessage ::= SEQUENCE {</w:t>
      </w:r>
    </w:p>
    <w:p w14:paraId="7FB464ED" w14:textId="77777777" w:rsidR="000F451E" w:rsidRPr="00707B3F" w:rsidRDefault="000F451E" w:rsidP="000F451E">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4690C86A" w14:textId="77777777" w:rsidR="000F451E" w:rsidRPr="00707B3F" w:rsidRDefault="000F451E" w:rsidP="000F451E">
      <w:pPr>
        <w:pStyle w:val="PL"/>
        <w:tabs>
          <w:tab w:val="left" w:pos="11100"/>
        </w:tabs>
        <w:rPr>
          <w:snapToGrid w:val="0"/>
        </w:rPr>
      </w:pPr>
      <w:r w:rsidRPr="00707B3F">
        <w:rPr>
          <w:snapToGrid w:val="0"/>
        </w:rPr>
        <w:tab/>
        <w:t>...</w:t>
      </w:r>
    </w:p>
    <w:p w14:paraId="3B656F23" w14:textId="77777777" w:rsidR="000F451E" w:rsidRPr="00707B3F" w:rsidRDefault="000F451E" w:rsidP="000F451E">
      <w:pPr>
        <w:pStyle w:val="PL"/>
        <w:tabs>
          <w:tab w:val="left" w:pos="11100"/>
        </w:tabs>
        <w:rPr>
          <w:snapToGrid w:val="0"/>
        </w:rPr>
      </w:pPr>
      <w:r w:rsidRPr="00707B3F">
        <w:rPr>
          <w:snapToGrid w:val="0"/>
        </w:rPr>
        <w:t>}</w:t>
      </w:r>
    </w:p>
    <w:p w14:paraId="3D656962" w14:textId="77777777" w:rsidR="000F451E" w:rsidRPr="00707B3F" w:rsidRDefault="000F451E" w:rsidP="000F451E">
      <w:pPr>
        <w:pStyle w:val="PL"/>
        <w:tabs>
          <w:tab w:val="left" w:pos="11100"/>
        </w:tabs>
        <w:rPr>
          <w:snapToGrid w:val="0"/>
        </w:rPr>
      </w:pPr>
    </w:p>
    <w:p w14:paraId="76889C01" w14:textId="77777777" w:rsidR="000F451E" w:rsidRPr="00707B3F" w:rsidRDefault="000F451E" w:rsidP="000F451E">
      <w:pPr>
        <w:pStyle w:val="PL"/>
        <w:tabs>
          <w:tab w:val="left" w:pos="11100"/>
        </w:tabs>
        <w:rPr>
          <w:snapToGrid w:val="0"/>
        </w:rPr>
      </w:pPr>
      <w:r w:rsidRPr="00707B3F">
        <w:rPr>
          <w:snapToGrid w:val="0"/>
        </w:rPr>
        <w:t>PrivateMessage-IEs NRPPA-PRIVATE-IES ::= {</w:t>
      </w:r>
    </w:p>
    <w:p w14:paraId="71D5D689" w14:textId="77777777" w:rsidR="000F451E" w:rsidRPr="00707B3F" w:rsidRDefault="000F451E" w:rsidP="000F451E">
      <w:pPr>
        <w:pStyle w:val="PL"/>
        <w:tabs>
          <w:tab w:val="left" w:pos="11100"/>
        </w:tabs>
        <w:rPr>
          <w:snapToGrid w:val="0"/>
        </w:rPr>
      </w:pPr>
      <w:r w:rsidRPr="00707B3F">
        <w:rPr>
          <w:snapToGrid w:val="0"/>
        </w:rPr>
        <w:tab/>
        <w:t>...</w:t>
      </w:r>
    </w:p>
    <w:p w14:paraId="33942F7F" w14:textId="77777777" w:rsidR="000F451E" w:rsidRPr="00707B3F" w:rsidRDefault="000F451E" w:rsidP="000F451E">
      <w:pPr>
        <w:pStyle w:val="PL"/>
        <w:tabs>
          <w:tab w:val="left" w:pos="11100"/>
        </w:tabs>
        <w:rPr>
          <w:snapToGrid w:val="0"/>
        </w:rPr>
      </w:pPr>
      <w:r w:rsidRPr="00707B3F">
        <w:rPr>
          <w:snapToGrid w:val="0"/>
        </w:rPr>
        <w:t>}</w:t>
      </w:r>
    </w:p>
    <w:p w14:paraId="56EEDA00" w14:textId="77777777" w:rsidR="000F451E" w:rsidRPr="00707B3F" w:rsidRDefault="000F451E" w:rsidP="000F451E">
      <w:pPr>
        <w:pStyle w:val="PL"/>
        <w:tabs>
          <w:tab w:val="left" w:pos="11100"/>
        </w:tabs>
        <w:rPr>
          <w:snapToGrid w:val="0"/>
        </w:rPr>
      </w:pPr>
    </w:p>
    <w:p w14:paraId="242E1B0D" w14:textId="77777777" w:rsidR="000F451E" w:rsidRPr="00707B3F" w:rsidRDefault="000F451E" w:rsidP="000F451E">
      <w:pPr>
        <w:pStyle w:val="PL"/>
        <w:tabs>
          <w:tab w:val="left" w:pos="11100"/>
        </w:tabs>
        <w:rPr>
          <w:snapToGrid w:val="0"/>
        </w:rPr>
      </w:pPr>
      <w:r w:rsidRPr="00707B3F">
        <w:rPr>
          <w:snapToGrid w:val="0"/>
        </w:rPr>
        <w:t>END</w:t>
      </w:r>
    </w:p>
    <w:p w14:paraId="17D08E87" w14:textId="77777777" w:rsidR="000F451E" w:rsidRDefault="000F451E" w:rsidP="000F451E">
      <w:pPr>
        <w:pStyle w:val="PL"/>
        <w:tabs>
          <w:tab w:val="left" w:pos="11100"/>
        </w:tabs>
      </w:pPr>
      <w:r w:rsidRPr="0058042D">
        <w:t>-- ASN1STOP</w:t>
      </w:r>
    </w:p>
    <w:p w14:paraId="36F88B7D" w14:textId="77777777" w:rsidR="000F451E" w:rsidRDefault="000F451E" w:rsidP="000F451E">
      <w:pPr>
        <w:pStyle w:val="PL"/>
        <w:tabs>
          <w:tab w:val="left" w:pos="11100"/>
        </w:tabs>
      </w:pPr>
    </w:p>
    <w:p w14:paraId="780C07F5" w14:textId="77777777" w:rsidR="000F451E" w:rsidRDefault="000F451E" w:rsidP="000F451E">
      <w:pPr>
        <w:rPr>
          <w:b/>
          <w:highlight w:val="yellow"/>
          <w:lang w:val="en-US"/>
        </w:rPr>
      </w:pPr>
      <w:r w:rsidRPr="00532DDA">
        <w:rPr>
          <w:b/>
          <w:highlight w:val="yellow"/>
          <w:lang w:val="en-US"/>
        </w:rPr>
        <w:t>NEXT CHANGE</w:t>
      </w:r>
    </w:p>
    <w:p w14:paraId="009A4223" w14:textId="77777777" w:rsidR="000F451E" w:rsidRPr="00707B3F" w:rsidRDefault="000F451E" w:rsidP="000F451E">
      <w:pPr>
        <w:pStyle w:val="Heading3"/>
        <w:spacing w:line="0" w:lineRule="atLeast"/>
        <w:rPr>
          <w:noProof/>
        </w:rPr>
      </w:pPr>
      <w:bookmarkStart w:id="461" w:name="_Toc534903103"/>
      <w:r w:rsidRPr="00707B3F">
        <w:rPr>
          <w:noProof/>
        </w:rPr>
        <w:t>9.3.5</w:t>
      </w:r>
      <w:r w:rsidRPr="00707B3F">
        <w:rPr>
          <w:noProof/>
        </w:rPr>
        <w:tab/>
        <w:t>Information Element definitions</w:t>
      </w:r>
      <w:bookmarkEnd w:id="461"/>
    </w:p>
    <w:p w14:paraId="38E7DD35" w14:textId="77777777" w:rsidR="000F451E" w:rsidRDefault="000F451E" w:rsidP="000F451E">
      <w:pPr>
        <w:pStyle w:val="PL"/>
        <w:spacing w:line="0" w:lineRule="atLeast"/>
        <w:rPr>
          <w:snapToGrid w:val="0"/>
        </w:rPr>
      </w:pPr>
      <w:r w:rsidRPr="0058042D">
        <w:rPr>
          <w:snapToGrid w:val="0"/>
        </w:rPr>
        <w:t>-- ASN1START</w:t>
      </w:r>
    </w:p>
    <w:p w14:paraId="321DFF57" w14:textId="77777777" w:rsidR="000F451E" w:rsidRPr="00707B3F" w:rsidRDefault="000F451E" w:rsidP="000F451E">
      <w:pPr>
        <w:pStyle w:val="PL"/>
        <w:spacing w:line="0" w:lineRule="atLeast"/>
        <w:rPr>
          <w:snapToGrid w:val="0"/>
        </w:rPr>
      </w:pPr>
      <w:r w:rsidRPr="00707B3F">
        <w:rPr>
          <w:snapToGrid w:val="0"/>
        </w:rPr>
        <w:t>-- **************************************************************</w:t>
      </w:r>
    </w:p>
    <w:p w14:paraId="43D97DAE" w14:textId="77777777" w:rsidR="000F451E" w:rsidRPr="00707B3F" w:rsidRDefault="000F451E" w:rsidP="000F451E">
      <w:pPr>
        <w:pStyle w:val="PL"/>
        <w:spacing w:line="0" w:lineRule="atLeast"/>
        <w:rPr>
          <w:snapToGrid w:val="0"/>
        </w:rPr>
      </w:pPr>
      <w:r w:rsidRPr="00707B3F">
        <w:rPr>
          <w:snapToGrid w:val="0"/>
        </w:rPr>
        <w:t>--</w:t>
      </w:r>
    </w:p>
    <w:p w14:paraId="09B74438" w14:textId="77777777" w:rsidR="000F451E" w:rsidRPr="00707B3F" w:rsidRDefault="000F451E" w:rsidP="000F451E">
      <w:pPr>
        <w:pStyle w:val="PL"/>
        <w:spacing w:line="0" w:lineRule="atLeast"/>
        <w:outlineLvl w:val="3"/>
        <w:rPr>
          <w:snapToGrid w:val="0"/>
        </w:rPr>
      </w:pPr>
      <w:r w:rsidRPr="00707B3F">
        <w:rPr>
          <w:snapToGrid w:val="0"/>
        </w:rPr>
        <w:t>-- Information Element Definitions</w:t>
      </w:r>
    </w:p>
    <w:p w14:paraId="56C0E12C" w14:textId="77777777" w:rsidR="000F451E" w:rsidRPr="00707B3F" w:rsidRDefault="000F451E" w:rsidP="000F451E">
      <w:pPr>
        <w:pStyle w:val="PL"/>
        <w:spacing w:line="0" w:lineRule="atLeast"/>
        <w:rPr>
          <w:snapToGrid w:val="0"/>
        </w:rPr>
      </w:pPr>
      <w:r w:rsidRPr="00707B3F">
        <w:rPr>
          <w:snapToGrid w:val="0"/>
        </w:rPr>
        <w:t>--</w:t>
      </w:r>
    </w:p>
    <w:p w14:paraId="408B441A" w14:textId="77777777" w:rsidR="000F451E" w:rsidRPr="00707B3F" w:rsidRDefault="000F451E" w:rsidP="000F451E">
      <w:pPr>
        <w:pStyle w:val="PL"/>
        <w:spacing w:line="0" w:lineRule="atLeast"/>
        <w:rPr>
          <w:snapToGrid w:val="0"/>
        </w:rPr>
      </w:pPr>
      <w:r w:rsidRPr="00707B3F">
        <w:rPr>
          <w:snapToGrid w:val="0"/>
        </w:rPr>
        <w:t>-- **************************************************************</w:t>
      </w:r>
    </w:p>
    <w:p w14:paraId="39C08199" w14:textId="77777777" w:rsidR="000F451E" w:rsidRPr="00707B3F" w:rsidRDefault="000F451E" w:rsidP="000F451E">
      <w:pPr>
        <w:pStyle w:val="PL"/>
        <w:tabs>
          <w:tab w:val="left" w:pos="11100"/>
        </w:tabs>
        <w:rPr>
          <w:snapToGrid w:val="0"/>
        </w:rPr>
      </w:pPr>
    </w:p>
    <w:p w14:paraId="2938907E" w14:textId="77777777" w:rsidR="000F451E" w:rsidRPr="00707B3F" w:rsidRDefault="000F451E" w:rsidP="000F451E">
      <w:pPr>
        <w:pStyle w:val="PL"/>
        <w:tabs>
          <w:tab w:val="left" w:pos="11100"/>
        </w:tabs>
        <w:rPr>
          <w:snapToGrid w:val="0"/>
        </w:rPr>
      </w:pPr>
      <w:r w:rsidRPr="00707B3F">
        <w:rPr>
          <w:snapToGrid w:val="0"/>
        </w:rPr>
        <w:t>NRPPA-IEs {</w:t>
      </w:r>
    </w:p>
    <w:p w14:paraId="7A0BF74E" w14:textId="77777777" w:rsidR="000F451E" w:rsidRPr="00707B3F" w:rsidRDefault="000F451E" w:rsidP="000F451E">
      <w:pPr>
        <w:pStyle w:val="PL"/>
        <w:tabs>
          <w:tab w:val="left" w:pos="11100"/>
        </w:tabs>
        <w:rPr>
          <w:snapToGrid w:val="0"/>
        </w:rPr>
      </w:pPr>
      <w:r w:rsidRPr="00707B3F">
        <w:rPr>
          <w:snapToGrid w:val="0"/>
        </w:rPr>
        <w:t xml:space="preserve">itu-t (0) identified-organization (4) etsi (0) mobileDomain (0) </w:t>
      </w:r>
    </w:p>
    <w:p w14:paraId="381B5AC1" w14:textId="77777777" w:rsidR="000F451E" w:rsidRPr="00707B3F" w:rsidRDefault="000F451E" w:rsidP="000F451E">
      <w:pPr>
        <w:pStyle w:val="PL"/>
        <w:tabs>
          <w:tab w:val="left" w:pos="11100"/>
        </w:tabs>
        <w:rPr>
          <w:snapToGrid w:val="0"/>
        </w:rPr>
      </w:pPr>
      <w:r w:rsidRPr="00707B3F">
        <w:rPr>
          <w:snapToGrid w:val="0"/>
        </w:rPr>
        <w:t>ngran-access (22) modules (3) nrppa (4) version1 (1) nrppa-IEs (2) }</w:t>
      </w:r>
    </w:p>
    <w:p w14:paraId="0C757BDA" w14:textId="77777777" w:rsidR="000F451E" w:rsidRPr="00707B3F" w:rsidRDefault="000F451E" w:rsidP="000F451E">
      <w:pPr>
        <w:pStyle w:val="PL"/>
        <w:tabs>
          <w:tab w:val="left" w:pos="11100"/>
        </w:tabs>
        <w:rPr>
          <w:snapToGrid w:val="0"/>
        </w:rPr>
      </w:pPr>
    </w:p>
    <w:p w14:paraId="121D1697" w14:textId="77777777" w:rsidR="000F451E" w:rsidRPr="00707B3F" w:rsidRDefault="000F451E" w:rsidP="000F451E">
      <w:pPr>
        <w:pStyle w:val="PL"/>
        <w:tabs>
          <w:tab w:val="left" w:pos="11100"/>
        </w:tabs>
        <w:rPr>
          <w:snapToGrid w:val="0"/>
        </w:rPr>
      </w:pPr>
      <w:r w:rsidRPr="00707B3F">
        <w:rPr>
          <w:snapToGrid w:val="0"/>
        </w:rPr>
        <w:t xml:space="preserve">DEFINITIONS AUTOMATIC TAGS ::= </w:t>
      </w:r>
    </w:p>
    <w:p w14:paraId="00F861C5" w14:textId="77777777" w:rsidR="000F451E" w:rsidRPr="00707B3F" w:rsidRDefault="000F451E" w:rsidP="000F451E">
      <w:pPr>
        <w:pStyle w:val="PL"/>
        <w:tabs>
          <w:tab w:val="left" w:pos="11100"/>
        </w:tabs>
        <w:rPr>
          <w:snapToGrid w:val="0"/>
        </w:rPr>
      </w:pPr>
    </w:p>
    <w:p w14:paraId="53CB7DE9" w14:textId="77777777" w:rsidR="000F451E" w:rsidRPr="00707B3F" w:rsidRDefault="000F451E" w:rsidP="000F451E">
      <w:pPr>
        <w:pStyle w:val="PL"/>
        <w:tabs>
          <w:tab w:val="left" w:pos="11100"/>
        </w:tabs>
        <w:rPr>
          <w:snapToGrid w:val="0"/>
        </w:rPr>
      </w:pPr>
      <w:r w:rsidRPr="00707B3F">
        <w:rPr>
          <w:snapToGrid w:val="0"/>
        </w:rPr>
        <w:t>BEGIN</w:t>
      </w:r>
    </w:p>
    <w:p w14:paraId="40AA2817" w14:textId="77777777" w:rsidR="000F451E" w:rsidRPr="00707B3F" w:rsidRDefault="000F451E" w:rsidP="000F451E">
      <w:pPr>
        <w:pStyle w:val="PL"/>
        <w:tabs>
          <w:tab w:val="left" w:pos="11100"/>
        </w:tabs>
        <w:rPr>
          <w:snapToGrid w:val="0"/>
        </w:rPr>
      </w:pPr>
    </w:p>
    <w:p w14:paraId="5AD0D47E" w14:textId="77777777" w:rsidR="000F451E" w:rsidRPr="00707B3F" w:rsidRDefault="000F451E" w:rsidP="000F451E">
      <w:pPr>
        <w:pStyle w:val="PL"/>
        <w:spacing w:line="0" w:lineRule="atLeast"/>
        <w:rPr>
          <w:rFonts w:eastAsia="Batang"/>
          <w:snapToGrid w:val="0"/>
          <w:lang w:eastAsia="ko-KR"/>
        </w:rPr>
      </w:pPr>
      <w:r w:rsidRPr="00707B3F">
        <w:rPr>
          <w:snapToGrid w:val="0"/>
        </w:rPr>
        <w:t>IMPORTS</w:t>
      </w:r>
      <w:r w:rsidRPr="00707B3F">
        <w:rPr>
          <w:snapToGrid w:val="0"/>
        </w:rPr>
        <w:tab/>
      </w:r>
    </w:p>
    <w:p w14:paraId="1874D352"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r>
    </w:p>
    <w:p w14:paraId="54DBB9B1"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0C6FB164"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maxCellinRANnode,</w:t>
      </w:r>
    </w:p>
    <w:p w14:paraId="33F506FF"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maxCellReport,</w:t>
      </w:r>
    </w:p>
    <w:p w14:paraId="5A1A2AEB"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maxNrOfErrors,</w:t>
      </w:r>
    </w:p>
    <w:p w14:paraId="38ED61BF"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maxNoMeas,</w:t>
      </w:r>
    </w:p>
    <w:p w14:paraId="05CBB734"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maxnoOTDOAtypes,</w:t>
      </w:r>
    </w:p>
    <w:p w14:paraId="733FFF0F"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maxServCell,</w:t>
      </w:r>
    </w:p>
    <w:p w14:paraId="7928D2FD"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2E332D85"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id-WLANMeasurementQuantities-Item,</w:t>
      </w:r>
    </w:p>
    <w:p w14:paraId="7C6619A9"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maxGERANMeas,</w:t>
      </w:r>
    </w:p>
    <w:p w14:paraId="73F35A22"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maxUTRANMeas,</w:t>
      </w:r>
    </w:p>
    <w:p w14:paraId="59D5C05D" w14:textId="77777777" w:rsidR="000F451E" w:rsidRPr="00707B3F" w:rsidRDefault="000F451E" w:rsidP="000F451E">
      <w:pPr>
        <w:pStyle w:val="PL"/>
        <w:spacing w:line="0" w:lineRule="atLeast"/>
        <w:rPr>
          <w:rFonts w:ascii="Courier" w:hAnsi="Courier" w:cs="Courier"/>
          <w:szCs w:val="16"/>
        </w:rPr>
      </w:pPr>
      <w:r w:rsidRPr="00707B3F">
        <w:rPr>
          <w:rFonts w:ascii="Courier" w:hAnsi="Courier" w:cs="Courier"/>
          <w:szCs w:val="16"/>
        </w:rPr>
        <w:tab/>
        <w:t>maxWLANchannels,</w:t>
      </w:r>
    </w:p>
    <w:p w14:paraId="78418CEB" w14:textId="77777777" w:rsidR="000F451E" w:rsidRDefault="000F451E" w:rsidP="000F451E">
      <w:pPr>
        <w:pStyle w:val="PL"/>
        <w:spacing w:line="0" w:lineRule="atLeast"/>
        <w:rPr>
          <w:rFonts w:ascii="Courier" w:hAnsi="Courier" w:cs="Courier"/>
          <w:szCs w:val="16"/>
        </w:rPr>
      </w:pPr>
      <w:r w:rsidRPr="00707B3F">
        <w:rPr>
          <w:rFonts w:ascii="Courier" w:hAnsi="Courier" w:cs="Courier"/>
          <w:szCs w:val="16"/>
        </w:rPr>
        <w:lastRenderedPageBreak/>
        <w:tab/>
        <w:t>maxnoFreqHoppingBandsMinusOne</w:t>
      </w:r>
      <w:r>
        <w:rPr>
          <w:rFonts w:ascii="Courier" w:hAnsi="Courier" w:cs="Courier"/>
          <w:szCs w:val="16"/>
        </w:rPr>
        <w:t>,</w:t>
      </w:r>
    </w:p>
    <w:p w14:paraId="05C80B1C" w14:textId="77777777" w:rsidR="000F451E" w:rsidRDefault="000F451E" w:rsidP="000F451E">
      <w:pPr>
        <w:pStyle w:val="PL"/>
        <w:spacing w:line="0" w:lineRule="atLeast"/>
        <w:rPr>
          <w:ins w:id="462" w:author="Ericsson User" w:date="2019-05-03T17:40:00Z"/>
          <w:rFonts w:ascii="Courier" w:hAnsi="Courier" w:cs="Courier"/>
          <w:szCs w:val="16"/>
        </w:rPr>
      </w:pPr>
      <w:r w:rsidRPr="006C7F23">
        <w:rPr>
          <w:rFonts w:ascii="Courier" w:hAnsi="Courier" w:cs="Courier"/>
          <w:szCs w:val="16"/>
        </w:rPr>
        <w:tab/>
        <w:t>id-TDD-Config-EUTRA-Item</w:t>
      </w:r>
      <w:ins w:id="463" w:author="Ericsson User" w:date="2019-05-03T17:40:00Z">
        <w:r>
          <w:rPr>
            <w:rFonts w:ascii="Courier" w:hAnsi="Courier" w:cs="Courier"/>
            <w:szCs w:val="16"/>
          </w:rPr>
          <w:t>,</w:t>
        </w:r>
      </w:ins>
    </w:p>
    <w:p w14:paraId="24CA5F06" w14:textId="77777777" w:rsidR="00D372C4" w:rsidRPr="0087464B" w:rsidRDefault="000F451E" w:rsidP="00D372C4">
      <w:pPr>
        <w:pStyle w:val="PL"/>
        <w:spacing w:line="0" w:lineRule="atLeast"/>
        <w:rPr>
          <w:ins w:id="464" w:author="Ericsson User" w:date="2020-03-20T10:49:00Z"/>
          <w:noProof w:val="0"/>
          <w:snapToGrid w:val="0"/>
        </w:rPr>
      </w:pPr>
      <w:ins w:id="465" w:author="Ericsson User" w:date="2019-05-03T17:41:00Z">
        <w:r>
          <w:rPr>
            <w:noProof w:val="0"/>
            <w:snapToGrid w:val="0"/>
          </w:rPr>
          <w:tab/>
        </w:r>
      </w:ins>
      <w:proofErr w:type="spellStart"/>
      <w:ins w:id="466" w:author="Ericsson User" w:date="2020-03-20T10:49:00Z">
        <w:r w:rsidR="00D372C4" w:rsidRPr="00647E95">
          <w:rPr>
            <w:noProof w:val="0"/>
            <w:snapToGrid w:val="0"/>
          </w:rPr>
          <w:t>maxNrOfPosSImessage</w:t>
        </w:r>
        <w:proofErr w:type="spellEnd"/>
        <w:r w:rsidR="00D372C4">
          <w:rPr>
            <w:noProof w:val="0"/>
            <w:snapToGrid w:val="0"/>
          </w:rPr>
          <w:t>,</w:t>
        </w:r>
      </w:ins>
    </w:p>
    <w:p w14:paraId="02AC33D0" w14:textId="77777777" w:rsidR="00D372C4" w:rsidRDefault="00D372C4" w:rsidP="00D372C4">
      <w:pPr>
        <w:pStyle w:val="PL"/>
        <w:spacing w:line="0" w:lineRule="atLeast"/>
        <w:rPr>
          <w:ins w:id="467" w:author="Ericsson User" w:date="2020-03-20T10:49:00Z"/>
          <w:noProof w:val="0"/>
          <w:snapToGrid w:val="0"/>
        </w:rPr>
      </w:pPr>
      <w:ins w:id="468" w:author="Ericsson User" w:date="2020-03-20T10:49:00Z">
        <w:r w:rsidRPr="0087464B">
          <w:rPr>
            <w:noProof w:val="0"/>
            <w:snapToGrid w:val="0"/>
          </w:rPr>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ins>
    </w:p>
    <w:p w14:paraId="234C62BE" w14:textId="77777777" w:rsidR="00D372C4" w:rsidRDefault="00D372C4" w:rsidP="00D372C4">
      <w:pPr>
        <w:pStyle w:val="PL"/>
        <w:spacing w:line="0" w:lineRule="atLeast"/>
        <w:rPr>
          <w:ins w:id="469" w:author="Ericsson User" w:date="2020-03-20T10:49:00Z"/>
          <w:rFonts w:ascii="Courier" w:hAnsi="Courier"/>
          <w:noProof w:val="0"/>
          <w:snapToGrid w:val="0"/>
          <w:szCs w:val="16"/>
        </w:rPr>
      </w:pPr>
      <w:ins w:id="470" w:author="Ericsson User" w:date="2020-03-20T10:49:00Z">
        <w:r>
          <w:rPr>
            <w:rFonts w:ascii="Courier" w:hAnsi="Courier"/>
            <w:noProof w:val="0"/>
            <w:snapToGrid w:val="0"/>
            <w:szCs w:val="16"/>
          </w:rPr>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ins>
    </w:p>
    <w:p w14:paraId="4474E4FF" w14:textId="77777777" w:rsidR="00D372C4" w:rsidRDefault="00D372C4" w:rsidP="00D372C4">
      <w:pPr>
        <w:pStyle w:val="PL"/>
        <w:spacing w:line="0" w:lineRule="atLeast"/>
        <w:rPr>
          <w:ins w:id="471" w:author="Ericsson User" w:date="2020-03-20T10:49:00Z"/>
          <w:rFonts w:ascii="Courier" w:hAnsi="Courier"/>
          <w:noProof w:val="0"/>
          <w:snapToGrid w:val="0"/>
          <w:szCs w:val="16"/>
        </w:rPr>
      </w:pPr>
      <w:ins w:id="472" w:author="Ericsson User" w:date="2020-03-20T10:49:00Z">
        <w:r>
          <w:rPr>
            <w:rFonts w:ascii="Courier" w:hAnsi="Courier"/>
            <w:noProof w:val="0"/>
            <w:snapToGrid w:val="0"/>
            <w:szCs w:val="16"/>
          </w:rPr>
          <w:tab/>
        </w:r>
        <w:proofErr w:type="spellStart"/>
        <w:r w:rsidRPr="008336FF">
          <w:rPr>
            <w:rFonts w:ascii="Courier" w:hAnsi="Courier"/>
            <w:noProof w:val="0"/>
            <w:snapToGrid w:val="0"/>
            <w:szCs w:val="16"/>
          </w:rPr>
          <w:t>maxNrOfPosSIBs</w:t>
        </w:r>
        <w:proofErr w:type="spellEnd"/>
        <w:r>
          <w:rPr>
            <w:rFonts w:ascii="Courier" w:hAnsi="Courier"/>
            <w:noProof w:val="0"/>
            <w:snapToGrid w:val="0"/>
            <w:szCs w:val="16"/>
          </w:rPr>
          <w:t>,</w:t>
        </w:r>
      </w:ins>
    </w:p>
    <w:p w14:paraId="5381F08A" w14:textId="77777777" w:rsidR="00D372C4" w:rsidRDefault="00D372C4" w:rsidP="00D372C4">
      <w:pPr>
        <w:pStyle w:val="PL"/>
        <w:spacing w:line="0" w:lineRule="atLeast"/>
        <w:rPr>
          <w:ins w:id="473" w:author="Ericsson User" w:date="2020-03-20T10:49:00Z"/>
          <w:rFonts w:ascii="Courier" w:hAnsi="Courier"/>
          <w:noProof w:val="0"/>
          <w:snapToGrid w:val="0"/>
          <w:szCs w:val="16"/>
        </w:rPr>
      </w:pPr>
      <w:ins w:id="474" w:author="Ericsson User" w:date="2020-03-20T10:49:00Z">
        <w:r>
          <w:rPr>
            <w:rFonts w:ascii="Courier" w:hAnsi="Courier"/>
            <w:noProof w:val="0"/>
            <w:snapToGrid w:val="0"/>
            <w:szCs w:val="16"/>
          </w:rPr>
          <w:tab/>
        </w:r>
        <w:proofErr w:type="spellStart"/>
        <w:r>
          <w:rPr>
            <w:rFonts w:ascii="Courier" w:hAnsi="Courier"/>
            <w:noProof w:val="0"/>
            <w:snapToGrid w:val="0"/>
            <w:szCs w:val="16"/>
          </w:rPr>
          <w:t>maxnoMeas</w:t>
        </w:r>
        <w:proofErr w:type="spellEnd"/>
        <w:r>
          <w:rPr>
            <w:rFonts w:ascii="Courier" w:hAnsi="Courier"/>
            <w:noProof w:val="0"/>
            <w:snapToGrid w:val="0"/>
            <w:szCs w:val="16"/>
          </w:rPr>
          <w:t>,</w:t>
        </w:r>
      </w:ins>
    </w:p>
    <w:p w14:paraId="3AF5B92C" w14:textId="77777777" w:rsidR="00D372C4" w:rsidRDefault="00D372C4" w:rsidP="00D372C4">
      <w:pPr>
        <w:pStyle w:val="PL"/>
        <w:spacing w:line="0" w:lineRule="atLeast"/>
        <w:rPr>
          <w:ins w:id="475" w:author="Ericsson User" w:date="2020-03-20T10:49:00Z"/>
          <w:rFonts w:ascii="Courier" w:hAnsi="Courier"/>
          <w:noProof w:val="0"/>
          <w:snapToGrid w:val="0"/>
          <w:szCs w:val="16"/>
        </w:rPr>
      </w:pPr>
      <w:ins w:id="476" w:author="Ericsson User" w:date="2020-03-20T10:49:00Z">
        <w:r>
          <w:rPr>
            <w:rFonts w:ascii="Courier" w:hAnsi="Courier"/>
            <w:noProof w:val="0"/>
            <w:snapToGrid w:val="0"/>
            <w:szCs w:val="16"/>
          </w:rPr>
          <w:tab/>
        </w:r>
        <w:proofErr w:type="spellStart"/>
        <w:r>
          <w:rPr>
            <w:rFonts w:ascii="Courier" w:hAnsi="Courier"/>
            <w:noProof w:val="0"/>
            <w:snapToGrid w:val="0"/>
            <w:szCs w:val="16"/>
          </w:rPr>
          <w:t>maxnoTRPs</w:t>
        </w:r>
        <w:proofErr w:type="spellEnd"/>
        <w:r>
          <w:rPr>
            <w:rFonts w:ascii="Courier" w:hAnsi="Courier"/>
            <w:noProof w:val="0"/>
            <w:snapToGrid w:val="0"/>
            <w:szCs w:val="16"/>
          </w:rPr>
          <w:t>,</w:t>
        </w:r>
      </w:ins>
    </w:p>
    <w:p w14:paraId="7FCD9B0E" w14:textId="45C3C9E4" w:rsidR="00D372C4" w:rsidRDefault="00D372C4" w:rsidP="00D372C4">
      <w:pPr>
        <w:pStyle w:val="PL"/>
        <w:spacing w:line="0" w:lineRule="atLeast"/>
        <w:rPr>
          <w:ins w:id="477" w:author="Qualcomm1" w:date="2020-04-03T15:14:00Z"/>
          <w:rFonts w:ascii="Courier" w:hAnsi="Courier"/>
          <w:noProof w:val="0"/>
          <w:snapToGrid w:val="0"/>
          <w:szCs w:val="16"/>
        </w:rPr>
      </w:pPr>
      <w:ins w:id="478" w:author="Ericsson User" w:date="2020-03-20T10:49:00Z">
        <w:r>
          <w:rPr>
            <w:rFonts w:ascii="Courier" w:hAnsi="Courier"/>
            <w:noProof w:val="0"/>
            <w:snapToGrid w:val="0"/>
            <w:szCs w:val="16"/>
          </w:rPr>
          <w:tab/>
        </w:r>
        <w:proofErr w:type="spellStart"/>
        <w:r>
          <w:rPr>
            <w:rFonts w:ascii="Courier" w:hAnsi="Courier"/>
            <w:noProof w:val="0"/>
            <w:snapToGrid w:val="0"/>
            <w:szCs w:val="16"/>
          </w:rPr>
          <w:t>maxnoTRPInfoTypes</w:t>
        </w:r>
      </w:ins>
      <w:proofErr w:type="spellEnd"/>
      <w:ins w:id="479" w:author="Qualcomm1" w:date="2020-04-03T15:14:00Z">
        <w:r w:rsidR="00374A74">
          <w:rPr>
            <w:rFonts w:ascii="Courier" w:hAnsi="Courier"/>
            <w:noProof w:val="0"/>
            <w:snapToGrid w:val="0"/>
            <w:szCs w:val="16"/>
          </w:rPr>
          <w:t>,</w:t>
        </w:r>
      </w:ins>
    </w:p>
    <w:p w14:paraId="0324FBCF" w14:textId="257BF07C" w:rsidR="00374A74" w:rsidRPr="00707B3F" w:rsidRDefault="00374A74" w:rsidP="00D372C4">
      <w:pPr>
        <w:pStyle w:val="PL"/>
        <w:spacing w:line="0" w:lineRule="atLeast"/>
        <w:rPr>
          <w:ins w:id="480" w:author="Ericsson User" w:date="2020-03-20T10:49:00Z"/>
          <w:rFonts w:ascii="Courier" w:hAnsi="Courier" w:cs="Courier"/>
          <w:szCs w:val="16"/>
        </w:rPr>
      </w:pPr>
      <w:ins w:id="481" w:author="Qualcomm1" w:date="2020-04-03T15:14:00Z">
        <w:r>
          <w:rPr>
            <w:rFonts w:ascii="Courier" w:hAnsi="Courier"/>
            <w:noProof w:val="0"/>
            <w:snapToGrid w:val="0"/>
            <w:szCs w:val="16"/>
          </w:rPr>
          <w:tab/>
        </w:r>
      </w:ins>
      <w:bookmarkStart w:id="482" w:name="_Hlk36819710"/>
      <w:proofErr w:type="spellStart"/>
      <w:ins w:id="483" w:author="Qualcomm1" w:date="2020-04-03T15:15:00Z">
        <w:r w:rsidRPr="00374A74">
          <w:rPr>
            <w:rFonts w:ascii="Courier" w:hAnsi="Courier"/>
            <w:noProof w:val="0"/>
            <w:snapToGrid w:val="0"/>
            <w:szCs w:val="16"/>
          </w:rPr>
          <w:t>maxnoBcastCell</w:t>
        </w:r>
      </w:ins>
      <w:bookmarkEnd w:id="482"/>
      <w:proofErr w:type="spellEnd"/>
    </w:p>
    <w:p w14:paraId="5EFE2E67" w14:textId="5042913B" w:rsidR="000F451E" w:rsidRPr="00707B3F" w:rsidRDefault="000F451E" w:rsidP="00D372C4">
      <w:pPr>
        <w:pStyle w:val="PL"/>
        <w:spacing w:line="0" w:lineRule="atLeast"/>
        <w:rPr>
          <w:snapToGrid w:val="0"/>
        </w:rPr>
      </w:pPr>
    </w:p>
    <w:p w14:paraId="58471609" w14:textId="77777777" w:rsidR="000F451E" w:rsidRPr="00707B3F" w:rsidRDefault="000F451E" w:rsidP="000F451E">
      <w:pPr>
        <w:pStyle w:val="PL"/>
        <w:spacing w:line="0" w:lineRule="atLeast"/>
        <w:rPr>
          <w:snapToGrid w:val="0"/>
        </w:rPr>
      </w:pPr>
    </w:p>
    <w:p w14:paraId="3A253156" w14:textId="77777777" w:rsidR="000F451E" w:rsidRPr="00707B3F" w:rsidRDefault="000F451E" w:rsidP="000F451E">
      <w:pPr>
        <w:pStyle w:val="PL"/>
        <w:spacing w:line="0" w:lineRule="atLeast"/>
        <w:rPr>
          <w:snapToGrid w:val="0"/>
        </w:rPr>
      </w:pPr>
      <w:r w:rsidRPr="00707B3F">
        <w:rPr>
          <w:snapToGrid w:val="0"/>
        </w:rPr>
        <w:t>FROM NRPPA-Constants</w:t>
      </w:r>
    </w:p>
    <w:p w14:paraId="3FE27075" w14:textId="77777777" w:rsidR="000F451E" w:rsidRPr="00707B3F" w:rsidRDefault="000F451E" w:rsidP="000F451E">
      <w:pPr>
        <w:pStyle w:val="PL"/>
        <w:spacing w:line="0" w:lineRule="atLeast"/>
        <w:rPr>
          <w:snapToGrid w:val="0"/>
        </w:rPr>
      </w:pPr>
    </w:p>
    <w:p w14:paraId="6D010587" w14:textId="77777777" w:rsidR="000F451E" w:rsidRPr="00707B3F" w:rsidRDefault="000F451E" w:rsidP="000F451E">
      <w:pPr>
        <w:pStyle w:val="PL"/>
        <w:spacing w:line="0" w:lineRule="atLeast"/>
        <w:rPr>
          <w:snapToGrid w:val="0"/>
        </w:rPr>
      </w:pPr>
      <w:r w:rsidRPr="00707B3F">
        <w:rPr>
          <w:snapToGrid w:val="0"/>
        </w:rPr>
        <w:tab/>
        <w:t>Criticality,</w:t>
      </w:r>
    </w:p>
    <w:p w14:paraId="5B3E01C1" w14:textId="77777777" w:rsidR="000F451E" w:rsidRPr="00707B3F" w:rsidRDefault="000F451E" w:rsidP="000F451E">
      <w:pPr>
        <w:pStyle w:val="PL"/>
        <w:spacing w:line="0" w:lineRule="atLeast"/>
        <w:rPr>
          <w:snapToGrid w:val="0"/>
        </w:rPr>
      </w:pPr>
      <w:r w:rsidRPr="00707B3F">
        <w:rPr>
          <w:snapToGrid w:val="0"/>
        </w:rPr>
        <w:tab/>
        <w:t>NRPPATransactionID,</w:t>
      </w:r>
    </w:p>
    <w:p w14:paraId="74D630BC" w14:textId="77777777" w:rsidR="000F451E" w:rsidRPr="00707B3F" w:rsidRDefault="000F451E" w:rsidP="000F451E">
      <w:pPr>
        <w:pStyle w:val="PL"/>
        <w:spacing w:line="0" w:lineRule="atLeast"/>
        <w:rPr>
          <w:snapToGrid w:val="0"/>
        </w:rPr>
      </w:pPr>
      <w:r w:rsidRPr="00707B3F">
        <w:rPr>
          <w:snapToGrid w:val="0"/>
        </w:rPr>
        <w:tab/>
        <w:t>ProcedureCode,</w:t>
      </w:r>
    </w:p>
    <w:p w14:paraId="5818A484" w14:textId="77777777" w:rsidR="000F451E" w:rsidRPr="00707B3F" w:rsidRDefault="000F451E" w:rsidP="000F451E">
      <w:pPr>
        <w:pStyle w:val="PL"/>
        <w:spacing w:line="0" w:lineRule="atLeast"/>
        <w:rPr>
          <w:snapToGrid w:val="0"/>
        </w:rPr>
      </w:pPr>
      <w:r w:rsidRPr="00707B3F">
        <w:rPr>
          <w:snapToGrid w:val="0"/>
        </w:rPr>
        <w:tab/>
        <w:t>ProtocolIE-ID,</w:t>
      </w:r>
    </w:p>
    <w:p w14:paraId="446C3E7C" w14:textId="77777777" w:rsidR="000F451E" w:rsidRPr="00707B3F" w:rsidRDefault="000F451E" w:rsidP="000F451E">
      <w:pPr>
        <w:pStyle w:val="PL"/>
        <w:spacing w:line="0" w:lineRule="atLeast"/>
        <w:rPr>
          <w:snapToGrid w:val="0"/>
        </w:rPr>
      </w:pPr>
      <w:r w:rsidRPr="00707B3F">
        <w:rPr>
          <w:snapToGrid w:val="0"/>
        </w:rPr>
        <w:tab/>
        <w:t>TriggeringMessage</w:t>
      </w:r>
    </w:p>
    <w:p w14:paraId="07A5EF6B" w14:textId="77777777" w:rsidR="000F451E" w:rsidRPr="00707B3F" w:rsidRDefault="000F451E" w:rsidP="000F451E">
      <w:pPr>
        <w:pStyle w:val="PL"/>
        <w:spacing w:line="0" w:lineRule="atLeast"/>
        <w:rPr>
          <w:snapToGrid w:val="0"/>
        </w:rPr>
      </w:pPr>
    </w:p>
    <w:p w14:paraId="03DEA395" w14:textId="77777777" w:rsidR="000F451E" w:rsidRPr="00707B3F" w:rsidRDefault="000F451E" w:rsidP="000F451E">
      <w:pPr>
        <w:pStyle w:val="PL"/>
        <w:spacing w:line="0" w:lineRule="atLeast"/>
        <w:rPr>
          <w:snapToGrid w:val="0"/>
        </w:rPr>
      </w:pPr>
      <w:r w:rsidRPr="00707B3F">
        <w:rPr>
          <w:snapToGrid w:val="0"/>
        </w:rPr>
        <w:t>FROM NRPPA-CommonDataTypes</w:t>
      </w:r>
    </w:p>
    <w:p w14:paraId="0F363817" w14:textId="77777777" w:rsidR="000F451E" w:rsidRPr="00707B3F" w:rsidRDefault="000F451E" w:rsidP="000F451E">
      <w:pPr>
        <w:pStyle w:val="PL"/>
        <w:spacing w:line="0" w:lineRule="atLeast"/>
        <w:rPr>
          <w:snapToGrid w:val="0"/>
        </w:rPr>
      </w:pPr>
    </w:p>
    <w:p w14:paraId="2E127D3C" w14:textId="77777777" w:rsidR="000F451E" w:rsidRPr="00707B3F" w:rsidRDefault="000F451E" w:rsidP="000F451E">
      <w:pPr>
        <w:pStyle w:val="PL"/>
        <w:spacing w:line="0" w:lineRule="atLeast"/>
        <w:rPr>
          <w:snapToGrid w:val="0"/>
        </w:rPr>
      </w:pPr>
      <w:r w:rsidRPr="00707B3F">
        <w:rPr>
          <w:snapToGrid w:val="0"/>
        </w:rPr>
        <w:tab/>
        <w:t>ProtocolExtensionContainer{},</w:t>
      </w:r>
    </w:p>
    <w:p w14:paraId="165B2717" w14:textId="77777777" w:rsidR="000F451E" w:rsidRPr="00707B3F" w:rsidRDefault="000F451E" w:rsidP="000F451E">
      <w:pPr>
        <w:pStyle w:val="PL"/>
        <w:spacing w:line="0" w:lineRule="atLeast"/>
        <w:rPr>
          <w:snapToGrid w:val="0"/>
        </w:rPr>
      </w:pPr>
      <w:r w:rsidRPr="00707B3F">
        <w:rPr>
          <w:snapToGrid w:val="0"/>
        </w:rPr>
        <w:tab/>
        <w:t>ProtocolIE-Single-Container{},</w:t>
      </w:r>
    </w:p>
    <w:p w14:paraId="41F74AFD" w14:textId="77777777" w:rsidR="000F451E" w:rsidRPr="00707B3F" w:rsidRDefault="000F451E" w:rsidP="000F451E">
      <w:pPr>
        <w:pStyle w:val="PL"/>
        <w:spacing w:line="0" w:lineRule="atLeast"/>
        <w:rPr>
          <w:snapToGrid w:val="0"/>
        </w:rPr>
      </w:pPr>
      <w:r w:rsidRPr="00707B3F">
        <w:rPr>
          <w:snapToGrid w:val="0"/>
        </w:rPr>
        <w:tab/>
      </w:r>
    </w:p>
    <w:p w14:paraId="47049723" w14:textId="77777777" w:rsidR="000F451E" w:rsidRPr="00707B3F" w:rsidRDefault="000F451E" w:rsidP="000F451E">
      <w:pPr>
        <w:pStyle w:val="PL"/>
        <w:spacing w:line="0" w:lineRule="atLeast"/>
        <w:rPr>
          <w:snapToGrid w:val="0"/>
        </w:rPr>
      </w:pPr>
      <w:r w:rsidRPr="00707B3F">
        <w:rPr>
          <w:snapToGrid w:val="0"/>
        </w:rPr>
        <w:tab/>
        <w:t>NRPPA-PROTOCOL-EXTENSION,</w:t>
      </w:r>
    </w:p>
    <w:p w14:paraId="162701A5" w14:textId="77777777" w:rsidR="000F451E" w:rsidRPr="00707B3F" w:rsidRDefault="000F451E" w:rsidP="000F451E">
      <w:pPr>
        <w:pStyle w:val="PL"/>
        <w:spacing w:line="0" w:lineRule="atLeast"/>
        <w:rPr>
          <w:snapToGrid w:val="0"/>
        </w:rPr>
      </w:pPr>
      <w:r w:rsidRPr="00707B3F">
        <w:rPr>
          <w:snapToGrid w:val="0"/>
        </w:rPr>
        <w:tab/>
        <w:t>NRPPA-PROTOCOL-IES</w:t>
      </w:r>
    </w:p>
    <w:p w14:paraId="7176C7F1" w14:textId="77777777" w:rsidR="000F451E" w:rsidRPr="00707B3F" w:rsidRDefault="000F451E" w:rsidP="000F451E">
      <w:pPr>
        <w:pStyle w:val="PL"/>
        <w:spacing w:line="0" w:lineRule="atLeast"/>
        <w:rPr>
          <w:snapToGrid w:val="0"/>
        </w:rPr>
      </w:pPr>
    </w:p>
    <w:p w14:paraId="74E160CF" w14:textId="77777777" w:rsidR="000F451E" w:rsidRPr="00707B3F" w:rsidRDefault="000F451E" w:rsidP="000F451E">
      <w:pPr>
        <w:pStyle w:val="PL"/>
        <w:spacing w:line="0" w:lineRule="atLeast"/>
        <w:rPr>
          <w:snapToGrid w:val="0"/>
        </w:rPr>
      </w:pPr>
      <w:r w:rsidRPr="00707B3F">
        <w:rPr>
          <w:snapToGrid w:val="0"/>
        </w:rPr>
        <w:t>FROM NRPPA-Containers;</w:t>
      </w:r>
    </w:p>
    <w:p w14:paraId="054BD393" w14:textId="77777777" w:rsidR="000F451E" w:rsidRPr="00707B3F" w:rsidRDefault="000F451E" w:rsidP="000F451E">
      <w:pPr>
        <w:pStyle w:val="PL"/>
        <w:spacing w:line="0" w:lineRule="atLeast"/>
        <w:rPr>
          <w:snapToGrid w:val="0"/>
        </w:rPr>
      </w:pPr>
    </w:p>
    <w:p w14:paraId="490050F2" w14:textId="77777777" w:rsidR="000F451E" w:rsidRDefault="000F451E" w:rsidP="000F451E">
      <w:pPr>
        <w:pStyle w:val="PL"/>
        <w:spacing w:line="0" w:lineRule="atLeast"/>
        <w:outlineLvl w:val="3"/>
        <w:rPr>
          <w:ins w:id="484" w:author="Ericsson User" w:date="2019-05-03T17:41:00Z"/>
          <w:snapToGrid w:val="0"/>
        </w:rPr>
      </w:pPr>
      <w:r w:rsidRPr="00707B3F">
        <w:rPr>
          <w:snapToGrid w:val="0"/>
        </w:rPr>
        <w:t>-- A</w:t>
      </w:r>
    </w:p>
    <w:p w14:paraId="2C2E23A4" w14:textId="77777777" w:rsidR="000F451E" w:rsidRDefault="000F451E" w:rsidP="000F451E">
      <w:pPr>
        <w:pStyle w:val="PL"/>
        <w:spacing w:line="0" w:lineRule="atLeast"/>
        <w:outlineLvl w:val="3"/>
        <w:rPr>
          <w:ins w:id="485" w:author="Ericsson User" w:date="2019-05-03T17:54:00Z"/>
          <w:snapToGrid w:val="0"/>
          <w:highlight w:val="yellow"/>
        </w:rPr>
      </w:pPr>
    </w:p>
    <w:p w14:paraId="011A0840" w14:textId="77777777" w:rsidR="000F451E" w:rsidRDefault="000F451E" w:rsidP="000F451E">
      <w:pPr>
        <w:pStyle w:val="PL"/>
        <w:spacing w:line="0" w:lineRule="atLeast"/>
        <w:outlineLvl w:val="3"/>
        <w:rPr>
          <w:ins w:id="486" w:author="Ericsson User" w:date="2019-05-03T17:41:00Z"/>
          <w:snapToGrid w:val="0"/>
        </w:rPr>
      </w:pPr>
      <w:ins w:id="487" w:author="Ericsson User" w:date="2019-05-03T17:53:00Z">
        <w:r w:rsidRPr="00295967">
          <w:rPr>
            <w:snapToGrid w:val="0"/>
            <w:highlight w:val="yellow"/>
          </w:rPr>
          <w:t xml:space="preserve">-- Editor’s Note: Details of </w:t>
        </w:r>
      </w:ins>
      <w:ins w:id="488" w:author="Ericsson User" w:date="2019-05-03T17:54:00Z">
        <w:r>
          <w:rPr>
            <w:snapToGrid w:val="0"/>
            <w:highlight w:val="yellow"/>
          </w:rPr>
          <w:t>the following</w:t>
        </w:r>
      </w:ins>
      <w:ins w:id="489" w:author="Ericsson User" w:date="2019-05-03T17:53:00Z">
        <w:r w:rsidRPr="00295967">
          <w:rPr>
            <w:snapToGrid w:val="0"/>
            <w:highlight w:val="yellow"/>
          </w:rPr>
          <w:t xml:space="preserve"> IEs are FFS pending RAN2 progress</w:t>
        </w:r>
      </w:ins>
    </w:p>
    <w:p w14:paraId="5EBB1F2B" w14:textId="77777777" w:rsidR="000F451E" w:rsidRDefault="000F451E" w:rsidP="000F451E">
      <w:pPr>
        <w:pStyle w:val="PL"/>
        <w:rPr>
          <w:ins w:id="490" w:author="Ericsson User" w:date="2019-05-03T17:41:00Z"/>
          <w:noProof w:val="0"/>
          <w:snapToGrid w:val="0"/>
        </w:rPr>
      </w:pPr>
      <w:ins w:id="491" w:author="Ericsson User" w:date="2019-05-03T17:41:00Z">
        <w:r>
          <w:rPr>
            <w:noProof w:val="0"/>
            <w:snapToGrid w:val="0"/>
          </w:rPr>
          <w:t>Assistance-</w:t>
        </w:r>
        <w:proofErr w:type="gramStart"/>
        <w:r>
          <w:rPr>
            <w:noProof w:val="0"/>
            <w:snapToGrid w:val="0"/>
          </w:rPr>
          <w:t>Information ::=</w:t>
        </w:r>
        <w:proofErr w:type="gramEnd"/>
        <w:r>
          <w:rPr>
            <w:noProof w:val="0"/>
            <w:snapToGrid w:val="0"/>
          </w:rPr>
          <w:t xml:space="preserve"> SEQUENCE {</w:t>
        </w:r>
      </w:ins>
    </w:p>
    <w:p w14:paraId="4BA79CFF" w14:textId="6348BD95" w:rsidR="000F451E" w:rsidRDefault="000F451E" w:rsidP="000F451E">
      <w:pPr>
        <w:pStyle w:val="PL"/>
        <w:spacing w:line="0" w:lineRule="atLeast"/>
        <w:rPr>
          <w:ins w:id="492" w:author="Ericsson User" w:date="2019-05-03T17:41:00Z"/>
          <w:noProof w:val="0"/>
          <w:snapToGrid w:val="0"/>
        </w:rPr>
      </w:pPr>
      <w:ins w:id="493" w:author="Ericsson User" w:date="2019-05-03T17:41:00Z">
        <w:r>
          <w:rPr>
            <w:noProof w:val="0"/>
            <w:snapToGrid w:val="0"/>
          </w:rPr>
          <w:tab/>
        </w:r>
        <w:proofErr w:type="spellStart"/>
        <w:r>
          <w:rPr>
            <w:noProof w:val="0"/>
            <w:snapToGrid w:val="0"/>
          </w:rPr>
          <w:t>systemInformation</w:t>
        </w:r>
        <w:proofErr w:type="spellEnd"/>
        <w:r>
          <w:rPr>
            <w:noProof w:val="0"/>
            <w:snapToGrid w:val="0"/>
          </w:rPr>
          <w:tab/>
        </w:r>
        <w:r>
          <w:rPr>
            <w:noProof w:val="0"/>
            <w:snapToGrid w:val="0"/>
          </w:rPr>
          <w:tab/>
        </w:r>
        <w:r>
          <w:rPr>
            <w:noProof w:val="0"/>
            <w:snapToGrid w:val="0"/>
          </w:rPr>
          <w:tab/>
        </w:r>
        <w:r>
          <w:rPr>
            <w:noProof w:val="0"/>
            <w:snapToGrid w:val="0"/>
          </w:rPr>
          <w:tab/>
          <w:t>,</w:t>
        </w:r>
      </w:ins>
    </w:p>
    <w:p w14:paraId="783EC8E9" w14:textId="77777777" w:rsidR="000F451E" w:rsidRPr="001E4F1C" w:rsidRDefault="000F451E" w:rsidP="000F451E">
      <w:pPr>
        <w:pStyle w:val="PL"/>
        <w:spacing w:line="0" w:lineRule="atLeast"/>
        <w:rPr>
          <w:ins w:id="494" w:author="Ericsson User" w:date="2019-05-03T17:41:00Z"/>
          <w:rFonts w:cs="Courier New"/>
          <w:noProof w:val="0"/>
          <w:szCs w:val="16"/>
        </w:rPr>
      </w:pPr>
      <w:ins w:id="495" w:author="Ericsson User" w:date="2019-05-03T17:41:00Z">
        <w:r w:rsidRPr="001E4F1C">
          <w:rPr>
            <w:rFonts w:cs="Courier New"/>
            <w:noProof w:val="0"/>
            <w:szCs w:val="16"/>
          </w:rPr>
          <w:tab/>
        </w:r>
        <w:proofErr w:type="spellStart"/>
        <w:r w:rsidRPr="001E4F1C">
          <w:rPr>
            <w:rFonts w:cs="Courier New"/>
            <w:noProof w:val="0"/>
            <w:szCs w:val="16"/>
          </w:rPr>
          <w:t>iE</w:t>
        </w:r>
        <w:proofErr w:type="spellEnd"/>
        <w:r w:rsidRPr="001E4F1C">
          <w:rPr>
            <w:rFonts w:cs="Courier New"/>
            <w:noProof w:val="0"/>
            <w:szCs w:val="16"/>
          </w:rPr>
          <w:t>-Extensions</w:t>
        </w:r>
        <w:r w:rsidRPr="001E4F1C">
          <w:rPr>
            <w:rFonts w:cs="Courier New"/>
            <w:noProof w:val="0"/>
            <w:szCs w:val="16"/>
          </w:rPr>
          <w:tab/>
        </w:r>
        <w:r w:rsidRPr="001E4F1C">
          <w:rPr>
            <w:rFonts w:cs="Courier New"/>
            <w:noProof w:val="0"/>
            <w:szCs w:val="16"/>
          </w:rPr>
          <w:tab/>
        </w:r>
        <w:r w:rsidRPr="001E4F1C">
          <w:rPr>
            <w:rFonts w:cs="Courier New"/>
            <w:noProof w:val="0"/>
            <w:szCs w:val="16"/>
          </w:rPr>
          <w:tab/>
        </w:r>
        <w:r w:rsidRPr="001E4F1C">
          <w:rPr>
            <w:rFonts w:cs="Courier New"/>
            <w:noProof w:val="0"/>
            <w:szCs w:val="16"/>
          </w:rPr>
          <w:tab/>
        </w:r>
        <w:r w:rsidRPr="001E4F1C">
          <w:rPr>
            <w:rFonts w:cs="Courier New"/>
            <w:noProof w:val="0"/>
            <w:szCs w:val="16"/>
          </w:rPr>
          <w:tab/>
        </w:r>
        <w:proofErr w:type="spellStart"/>
        <w:r w:rsidRPr="001E4F1C">
          <w:rPr>
            <w:rFonts w:cs="Courier New"/>
            <w:noProof w:val="0"/>
            <w:szCs w:val="16"/>
          </w:rPr>
          <w:t>ProtocolExtensionContainer</w:t>
        </w:r>
        <w:proofErr w:type="spellEnd"/>
        <w:r w:rsidRPr="001E4F1C">
          <w:rPr>
            <w:rFonts w:cs="Courier New"/>
            <w:noProof w:val="0"/>
            <w:szCs w:val="16"/>
          </w:rPr>
          <w:t xml:space="preserve"> </w:t>
        </w:r>
        <w:proofErr w:type="gramStart"/>
        <w:r w:rsidRPr="001E4F1C">
          <w:rPr>
            <w:rFonts w:cs="Courier New"/>
            <w:noProof w:val="0"/>
            <w:szCs w:val="16"/>
          </w:rPr>
          <w:t>{ {</w:t>
        </w:r>
        <w:proofErr w:type="gramEnd"/>
        <w:r w:rsidRPr="00583461">
          <w:rPr>
            <w:noProof w:val="0"/>
            <w:snapToGrid w:val="0"/>
          </w:rPr>
          <w:t xml:space="preserve"> </w:t>
        </w:r>
        <w:r>
          <w:rPr>
            <w:noProof w:val="0"/>
            <w:snapToGrid w:val="0"/>
          </w:rPr>
          <w:t>Assistance-Information</w:t>
        </w:r>
        <w:r w:rsidRPr="001E4F1C">
          <w:rPr>
            <w:rFonts w:cs="Courier New"/>
            <w:noProof w:val="0"/>
            <w:szCs w:val="16"/>
          </w:rPr>
          <w:t>-</w:t>
        </w:r>
        <w:proofErr w:type="spellStart"/>
        <w:r w:rsidRPr="001E4F1C">
          <w:rPr>
            <w:rFonts w:cs="Courier New"/>
            <w:noProof w:val="0"/>
            <w:szCs w:val="16"/>
          </w:rPr>
          <w:t>ExtIEs</w:t>
        </w:r>
        <w:proofErr w:type="spellEnd"/>
        <w:r w:rsidRPr="001E4F1C">
          <w:rPr>
            <w:rFonts w:cs="Courier New"/>
            <w:noProof w:val="0"/>
            <w:szCs w:val="16"/>
          </w:rPr>
          <w:t>} } OPTIONAL,</w:t>
        </w:r>
      </w:ins>
    </w:p>
    <w:p w14:paraId="1BAE9087" w14:textId="77777777" w:rsidR="000F451E" w:rsidRDefault="000F451E" w:rsidP="000F451E">
      <w:pPr>
        <w:pStyle w:val="PL"/>
        <w:spacing w:line="0" w:lineRule="atLeast"/>
        <w:rPr>
          <w:ins w:id="496" w:author="Ericsson User" w:date="2019-05-03T17:41:00Z"/>
          <w:noProof w:val="0"/>
          <w:snapToGrid w:val="0"/>
        </w:rPr>
      </w:pPr>
      <w:ins w:id="497" w:author="Ericsson User" w:date="2019-05-03T17:41:00Z">
        <w:r>
          <w:rPr>
            <w:noProof w:val="0"/>
            <w:snapToGrid w:val="0"/>
          </w:rPr>
          <w:tab/>
          <w:t>...</w:t>
        </w:r>
      </w:ins>
    </w:p>
    <w:p w14:paraId="12EB4484" w14:textId="77777777" w:rsidR="000F451E" w:rsidRDefault="000F451E" w:rsidP="000F451E">
      <w:pPr>
        <w:pStyle w:val="PL"/>
        <w:spacing w:line="0" w:lineRule="atLeast"/>
        <w:rPr>
          <w:ins w:id="498" w:author="Ericsson User" w:date="2019-05-03T17:41:00Z"/>
          <w:noProof w:val="0"/>
          <w:snapToGrid w:val="0"/>
        </w:rPr>
      </w:pPr>
      <w:ins w:id="499" w:author="Ericsson User" w:date="2019-05-03T17:41:00Z">
        <w:r>
          <w:rPr>
            <w:noProof w:val="0"/>
            <w:snapToGrid w:val="0"/>
          </w:rPr>
          <w:t>}</w:t>
        </w:r>
      </w:ins>
    </w:p>
    <w:p w14:paraId="66B03BA4" w14:textId="77777777" w:rsidR="000F451E" w:rsidRDefault="000F451E" w:rsidP="000F451E">
      <w:pPr>
        <w:pStyle w:val="PL"/>
        <w:rPr>
          <w:ins w:id="500" w:author="Ericsson User" w:date="2019-05-03T17:41:00Z"/>
          <w:noProof w:val="0"/>
          <w:snapToGrid w:val="0"/>
        </w:rPr>
      </w:pPr>
    </w:p>
    <w:p w14:paraId="11ECEB8E" w14:textId="77777777" w:rsidR="000F451E" w:rsidRPr="001E4F1C" w:rsidRDefault="000F451E" w:rsidP="000F451E">
      <w:pPr>
        <w:pStyle w:val="PL"/>
        <w:spacing w:line="0" w:lineRule="atLeast"/>
        <w:rPr>
          <w:ins w:id="501" w:author="Ericsson User" w:date="2019-05-03T17:41:00Z"/>
          <w:rFonts w:cs="Courier New"/>
          <w:noProof w:val="0"/>
          <w:szCs w:val="16"/>
        </w:rPr>
      </w:pPr>
      <w:ins w:id="502" w:author="Ericsson User" w:date="2019-05-03T17:41:00Z">
        <w:r>
          <w:rPr>
            <w:noProof w:val="0"/>
            <w:snapToGrid w:val="0"/>
          </w:rPr>
          <w:t>Assistance-Information</w:t>
        </w:r>
        <w:r w:rsidRPr="001E4F1C">
          <w:rPr>
            <w:rFonts w:cs="Courier New"/>
            <w:noProof w:val="0"/>
            <w:szCs w:val="16"/>
          </w:rPr>
          <w:t>-</w:t>
        </w:r>
        <w:proofErr w:type="spellStart"/>
        <w:r w:rsidRPr="001E4F1C">
          <w:rPr>
            <w:rFonts w:cs="Courier New"/>
            <w:noProof w:val="0"/>
            <w:szCs w:val="16"/>
          </w:rPr>
          <w:t>ExtIEs</w:t>
        </w:r>
        <w:proofErr w:type="spellEnd"/>
        <w:r w:rsidRPr="001E4F1C">
          <w:rPr>
            <w:rFonts w:cs="Courier New"/>
            <w:noProof w:val="0"/>
            <w:szCs w:val="16"/>
          </w:rPr>
          <w:t xml:space="preserve"> </w:t>
        </w:r>
      </w:ins>
      <w:ins w:id="503" w:author="Ericsson User" w:date="2019-05-03T17:45:00Z">
        <w:r>
          <w:rPr>
            <w:rFonts w:cs="Courier New"/>
            <w:noProof w:val="0"/>
            <w:szCs w:val="16"/>
          </w:rPr>
          <w:t>NR</w:t>
        </w:r>
      </w:ins>
      <w:ins w:id="504" w:author="Ericsson User" w:date="2019-05-03T17:41:00Z">
        <w:r w:rsidRPr="001E4F1C">
          <w:rPr>
            <w:rFonts w:cs="Courier New"/>
            <w:noProof w:val="0"/>
            <w:szCs w:val="16"/>
          </w:rPr>
          <w:t>PPA-PROTOCOL-</w:t>
        </w:r>
        <w:proofErr w:type="gramStart"/>
        <w:r w:rsidRPr="001E4F1C">
          <w:rPr>
            <w:rFonts w:cs="Courier New"/>
            <w:noProof w:val="0"/>
            <w:szCs w:val="16"/>
          </w:rPr>
          <w:t>EXTENSION ::=</w:t>
        </w:r>
        <w:proofErr w:type="gramEnd"/>
        <w:r w:rsidRPr="001E4F1C">
          <w:rPr>
            <w:rFonts w:cs="Courier New"/>
            <w:noProof w:val="0"/>
            <w:szCs w:val="16"/>
          </w:rPr>
          <w:t xml:space="preserve"> {</w:t>
        </w:r>
      </w:ins>
    </w:p>
    <w:p w14:paraId="49156C6B" w14:textId="77777777" w:rsidR="000F451E" w:rsidRPr="001E4F1C" w:rsidRDefault="000F451E" w:rsidP="000F451E">
      <w:pPr>
        <w:pStyle w:val="PL"/>
        <w:spacing w:line="0" w:lineRule="atLeast"/>
        <w:rPr>
          <w:ins w:id="505" w:author="Ericsson User" w:date="2019-05-03T17:41:00Z"/>
          <w:rFonts w:cs="Courier New"/>
          <w:noProof w:val="0"/>
          <w:szCs w:val="16"/>
        </w:rPr>
      </w:pPr>
      <w:ins w:id="506" w:author="Ericsson User" w:date="2019-05-03T17:41:00Z">
        <w:r w:rsidRPr="001E4F1C">
          <w:rPr>
            <w:rFonts w:cs="Courier New"/>
            <w:noProof w:val="0"/>
            <w:szCs w:val="16"/>
          </w:rPr>
          <w:tab/>
          <w:t>...</w:t>
        </w:r>
      </w:ins>
    </w:p>
    <w:p w14:paraId="55ED29CC" w14:textId="77777777" w:rsidR="000F451E" w:rsidRPr="001E4F1C" w:rsidRDefault="000F451E" w:rsidP="000F451E">
      <w:pPr>
        <w:pStyle w:val="PL"/>
        <w:spacing w:line="0" w:lineRule="atLeast"/>
        <w:rPr>
          <w:ins w:id="507" w:author="Ericsson User" w:date="2019-05-03T17:41:00Z"/>
          <w:rFonts w:cs="Courier New"/>
          <w:noProof w:val="0"/>
          <w:szCs w:val="16"/>
        </w:rPr>
      </w:pPr>
      <w:ins w:id="508" w:author="Ericsson User" w:date="2019-05-03T17:41:00Z">
        <w:r w:rsidRPr="001E4F1C">
          <w:rPr>
            <w:rFonts w:cs="Courier New"/>
            <w:noProof w:val="0"/>
            <w:szCs w:val="16"/>
          </w:rPr>
          <w:t>}</w:t>
        </w:r>
      </w:ins>
    </w:p>
    <w:p w14:paraId="06696AA7" w14:textId="77777777" w:rsidR="000F451E" w:rsidRDefault="000F451E" w:rsidP="000F451E">
      <w:pPr>
        <w:pStyle w:val="PL"/>
        <w:rPr>
          <w:ins w:id="509" w:author="Ericsson User" w:date="2019-05-03T17:41:00Z"/>
          <w:noProof w:val="0"/>
          <w:snapToGrid w:val="0"/>
        </w:rPr>
      </w:pPr>
    </w:p>
    <w:p w14:paraId="152D3F98" w14:textId="77777777" w:rsidR="000F451E" w:rsidRDefault="000F451E" w:rsidP="000F451E">
      <w:pPr>
        <w:pStyle w:val="PL"/>
        <w:spacing w:line="0" w:lineRule="atLeast"/>
        <w:rPr>
          <w:ins w:id="510" w:author="Ericsson User" w:date="2019-05-03T17:41:00Z"/>
          <w:noProof w:val="0"/>
          <w:snapToGrid w:val="0"/>
        </w:rPr>
      </w:pPr>
      <w:proofErr w:type="spellStart"/>
      <w:proofErr w:type="gramStart"/>
      <w:ins w:id="511" w:author="Ericsson User" w:date="2019-05-03T17:41:00Z">
        <w:r>
          <w:rPr>
            <w:noProof w:val="0"/>
            <w:snapToGrid w:val="0"/>
          </w:rPr>
          <w:t>AssistanceInformationFailureList</w:t>
        </w:r>
        <w:proofErr w:type="spellEnd"/>
        <w:r>
          <w:rPr>
            <w:noProof w:val="0"/>
            <w:snapToGrid w:val="0"/>
          </w:rPr>
          <w:t xml:space="preserve"> ::=</w:t>
        </w:r>
        <w:proofErr w:type="gramEnd"/>
        <w:r>
          <w:rPr>
            <w:noProof w:val="0"/>
            <w:snapToGrid w:val="0"/>
          </w:rPr>
          <w:t xml:space="preserve"> SEQUENCE (SIZE (1..maxnoAssistInfoFailureListItems)) OF SEQUENCE {</w:t>
        </w:r>
      </w:ins>
    </w:p>
    <w:p w14:paraId="03ED632B" w14:textId="789DE640" w:rsidR="000F451E" w:rsidRDefault="000F451E" w:rsidP="000F451E">
      <w:pPr>
        <w:pStyle w:val="PL"/>
        <w:spacing w:line="0" w:lineRule="atLeast"/>
        <w:rPr>
          <w:ins w:id="512" w:author="Ericsson User" w:date="2019-05-03T17:41:00Z"/>
          <w:noProof w:val="0"/>
          <w:snapToGrid w:val="0"/>
        </w:rPr>
      </w:pPr>
      <w:ins w:id="513" w:author="Ericsson User" w:date="2019-05-03T17:41:00Z">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ins>
    </w:p>
    <w:p w14:paraId="45021DE5" w14:textId="77777777" w:rsidR="000F451E" w:rsidRDefault="000F451E" w:rsidP="000F451E">
      <w:pPr>
        <w:pStyle w:val="PL"/>
        <w:spacing w:line="0" w:lineRule="atLeast"/>
        <w:rPr>
          <w:ins w:id="514" w:author="Ericsson User" w:date="2019-05-03T17:41:00Z"/>
          <w:noProof w:val="0"/>
          <w:snapToGrid w:val="0"/>
        </w:rPr>
      </w:pPr>
      <w:ins w:id="515" w:author="Ericsson User" w:date="2019-05-03T17:41:00Z">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Outcome</w:t>
        </w:r>
        <w:proofErr w:type="spellEnd"/>
        <w:r>
          <w:rPr>
            <w:noProof w:val="0"/>
            <w:snapToGrid w:val="0"/>
          </w:rPr>
          <w:t>,</w:t>
        </w:r>
      </w:ins>
    </w:p>
    <w:p w14:paraId="7D41B9A6" w14:textId="77777777" w:rsidR="000F451E" w:rsidRDefault="000F451E" w:rsidP="000F451E">
      <w:pPr>
        <w:pStyle w:val="PL"/>
        <w:spacing w:line="0" w:lineRule="atLeast"/>
        <w:rPr>
          <w:ins w:id="516" w:author="Ericsson User" w:date="2019-05-03T17:41:00Z"/>
          <w:noProof w:val="0"/>
          <w:snapToGrid w:val="0"/>
        </w:rPr>
      </w:pPr>
      <w:ins w:id="517" w:author="Ericsson User" w:date="2019-05-03T17:41: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AssistanceInformationFailureList-ExtIEs</w:t>
        </w:r>
        <w:proofErr w:type="spellEnd"/>
        <w:r>
          <w:rPr>
            <w:noProof w:val="0"/>
            <w:snapToGrid w:val="0"/>
          </w:rPr>
          <w:t>} }</w:t>
        </w:r>
        <w:r>
          <w:rPr>
            <w:noProof w:val="0"/>
            <w:snapToGrid w:val="0"/>
          </w:rPr>
          <w:tab/>
          <w:t>OPTIONAL,</w:t>
        </w:r>
      </w:ins>
    </w:p>
    <w:p w14:paraId="5D7BFEE1" w14:textId="77777777" w:rsidR="000F451E" w:rsidRDefault="000F451E" w:rsidP="000F451E">
      <w:pPr>
        <w:pStyle w:val="PL"/>
        <w:spacing w:line="0" w:lineRule="atLeast"/>
        <w:rPr>
          <w:ins w:id="518" w:author="Ericsson User" w:date="2019-05-03T17:41:00Z"/>
          <w:noProof w:val="0"/>
          <w:snapToGrid w:val="0"/>
        </w:rPr>
      </w:pPr>
      <w:ins w:id="519" w:author="Ericsson User" w:date="2019-05-03T17:41:00Z">
        <w:r>
          <w:rPr>
            <w:noProof w:val="0"/>
            <w:snapToGrid w:val="0"/>
          </w:rPr>
          <w:tab/>
          <w:t>...</w:t>
        </w:r>
      </w:ins>
    </w:p>
    <w:p w14:paraId="78EDD507" w14:textId="77777777" w:rsidR="000F451E" w:rsidRDefault="000F451E" w:rsidP="000F451E">
      <w:pPr>
        <w:pStyle w:val="PL"/>
        <w:spacing w:line="0" w:lineRule="atLeast"/>
        <w:rPr>
          <w:ins w:id="520" w:author="Ericsson User" w:date="2019-05-03T17:41:00Z"/>
          <w:noProof w:val="0"/>
          <w:snapToGrid w:val="0"/>
        </w:rPr>
      </w:pPr>
      <w:ins w:id="521" w:author="Ericsson User" w:date="2019-05-03T17:41:00Z">
        <w:r>
          <w:rPr>
            <w:noProof w:val="0"/>
            <w:snapToGrid w:val="0"/>
          </w:rPr>
          <w:t>}</w:t>
        </w:r>
      </w:ins>
    </w:p>
    <w:p w14:paraId="57125ED5" w14:textId="77777777" w:rsidR="000F451E" w:rsidRDefault="000F451E" w:rsidP="000F451E">
      <w:pPr>
        <w:pStyle w:val="PL"/>
        <w:spacing w:line="0" w:lineRule="atLeast"/>
        <w:rPr>
          <w:ins w:id="522" w:author="Ericsson User" w:date="2019-05-03T17:41:00Z"/>
          <w:noProof w:val="0"/>
          <w:snapToGrid w:val="0"/>
        </w:rPr>
      </w:pPr>
    </w:p>
    <w:p w14:paraId="76CD03CB" w14:textId="77777777" w:rsidR="000F451E" w:rsidRDefault="000F451E" w:rsidP="000F451E">
      <w:pPr>
        <w:pStyle w:val="PL"/>
        <w:spacing w:line="0" w:lineRule="atLeast"/>
        <w:rPr>
          <w:ins w:id="523" w:author="Ericsson User" w:date="2019-05-03T17:41:00Z"/>
          <w:noProof w:val="0"/>
          <w:snapToGrid w:val="0"/>
        </w:rPr>
      </w:pPr>
      <w:proofErr w:type="spellStart"/>
      <w:ins w:id="524" w:author="Ericsson User" w:date="2019-05-03T17:41:00Z">
        <w:r>
          <w:rPr>
            <w:noProof w:val="0"/>
            <w:snapToGrid w:val="0"/>
          </w:rPr>
          <w:t>AssistanceInformationFailureList-ExtIEs</w:t>
        </w:r>
        <w:proofErr w:type="spellEnd"/>
        <w:r>
          <w:rPr>
            <w:noProof w:val="0"/>
            <w:snapToGrid w:val="0"/>
          </w:rPr>
          <w:t xml:space="preserve"> </w:t>
        </w:r>
      </w:ins>
      <w:ins w:id="525" w:author="Ericsson User" w:date="2019-05-03T17:44:00Z">
        <w:r>
          <w:rPr>
            <w:noProof w:val="0"/>
            <w:snapToGrid w:val="0"/>
          </w:rPr>
          <w:t>NR</w:t>
        </w:r>
      </w:ins>
      <w:ins w:id="526" w:author="Ericsson User" w:date="2019-05-03T17:41:00Z">
        <w:r>
          <w:rPr>
            <w:noProof w:val="0"/>
            <w:snapToGrid w:val="0"/>
          </w:rPr>
          <w:t>PPA-PROTOCOL-</w:t>
        </w:r>
        <w:proofErr w:type="gramStart"/>
        <w:r>
          <w:rPr>
            <w:noProof w:val="0"/>
            <w:snapToGrid w:val="0"/>
          </w:rPr>
          <w:t>EXTENSION ::=</w:t>
        </w:r>
        <w:proofErr w:type="gramEnd"/>
        <w:r>
          <w:rPr>
            <w:noProof w:val="0"/>
            <w:snapToGrid w:val="0"/>
          </w:rPr>
          <w:t xml:space="preserve"> {</w:t>
        </w:r>
      </w:ins>
    </w:p>
    <w:p w14:paraId="32176A99" w14:textId="77777777" w:rsidR="000F451E" w:rsidRDefault="000F451E" w:rsidP="000F451E">
      <w:pPr>
        <w:pStyle w:val="PL"/>
        <w:spacing w:line="0" w:lineRule="atLeast"/>
        <w:rPr>
          <w:ins w:id="527" w:author="Ericsson User" w:date="2019-05-03T17:41:00Z"/>
          <w:noProof w:val="0"/>
          <w:snapToGrid w:val="0"/>
        </w:rPr>
      </w:pPr>
      <w:ins w:id="528" w:author="Ericsson User" w:date="2019-05-03T17:41:00Z">
        <w:r>
          <w:rPr>
            <w:noProof w:val="0"/>
            <w:snapToGrid w:val="0"/>
          </w:rPr>
          <w:tab/>
          <w:t>...</w:t>
        </w:r>
      </w:ins>
    </w:p>
    <w:p w14:paraId="47614021" w14:textId="77777777" w:rsidR="000F451E" w:rsidRDefault="000F451E" w:rsidP="000F451E">
      <w:pPr>
        <w:pStyle w:val="PL"/>
        <w:spacing w:line="0" w:lineRule="atLeast"/>
        <w:rPr>
          <w:ins w:id="529" w:author="Ericsson User" w:date="2019-05-03T17:41:00Z"/>
          <w:noProof w:val="0"/>
          <w:snapToGrid w:val="0"/>
        </w:rPr>
      </w:pPr>
      <w:ins w:id="530" w:author="Ericsson User" w:date="2019-05-03T17:41:00Z">
        <w:r>
          <w:rPr>
            <w:noProof w:val="0"/>
            <w:snapToGrid w:val="0"/>
          </w:rPr>
          <w:t>}</w:t>
        </w:r>
      </w:ins>
    </w:p>
    <w:p w14:paraId="78E615F1" w14:textId="77777777" w:rsidR="000F451E" w:rsidRDefault="000F451E" w:rsidP="000F451E">
      <w:pPr>
        <w:pStyle w:val="PL"/>
        <w:spacing w:line="0" w:lineRule="atLeast"/>
        <w:rPr>
          <w:ins w:id="531" w:author="Ericsson User" w:date="2019-05-03T17:41:00Z"/>
          <w:noProof w:val="0"/>
          <w:snapToGrid w:val="0"/>
        </w:rPr>
      </w:pPr>
    </w:p>
    <w:p w14:paraId="2DE4A43B" w14:textId="77777777" w:rsidR="000F451E" w:rsidRDefault="000F451E" w:rsidP="000F451E">
      <w:pPr>
        <w:pStyle w:val="PL"/>
        <w:spacing w:line="0" w:lineRule="atLeast"/>
        <w:rPr>
          <w:ins w:id="532" w:author="Ericsson User" w:date="2019-05-03T17:41:00Z"/>
          <w:noProof w:val="0"/>
          <w:snapToGrid w:val="0"/>
        </w:rPr>
      </w:pPr>
      <w:proofErr w:type="spellStart"/>
      <w:proofErr w:type="gramStart"/>
      <w:ins w:id="533" w:author="Ericsson User" w:date="2019-05-03T17:41:00Z">
        <w:r>
          <w:rPr>
            <w:noProof w:val="0"/>
            <w:snapToGrid w:val="0"/>
          </w:rPr>
          <w:t>AssistanceInformationMetaData</w:t>
        </w:r>
        <w:proofErr w:type="spellEnd"/>
        <w:r>
          <w:rPr>
            <w:noProof w:val="0"/>
            <w:snapToGrid w:val="0"/>
          </w:rPr>
          <w:t xml:space="preserve"> ::=</w:t>
        </w:r>
        <w:proofErr w:type="gramEnd"/>
        <w:r>
          <w:rPr>
            <w:noProof w:val="0"/>
            <w:snapToGrid w:val="0"/>
          </w:rPr>
          <w:t xml:space="preserve"> SEQUENCE {</w:t>
        </w:r>
      </w:ins>
    </w:p>
    <w:p w14:paraId="377D31A4" w14:textId="77777777" w:rsidR="000F451E" w:rsidRDefault="000F451E" w:rsidP="000F451E">
      <w:pPr>
        <w:pStyle w:val="PL"/>
        <w:spacing w:line="0" w:lineRule="atLeast"/>
        <w:rPr>
          <w:ins w:id="534" w:author="Ericsson User" w:date="2019-05-03T17:41:00Z"/>
          <w:noProof w:val="0"/>
          <w:snapToGrid w:val="0"/>
        </w:rPr>
      </w:pPr>
      <w:ins w:id="535" w:author="Ericsson User" w:date="2019-05-03T17:41:00Z">
        <w:r>
          <w:rPr>
            <w:noProof w:val="0"/>
            <w:snapToGrid w:val="0"/>
          </w:rPr>
          <w:tab/>
          <w:t>encrypted</w:t>
        </w:r>
        <w:r>
          <w:rPr>
            <w:noProof w:val="0"/>
            <w:snapToGrid w:val="0"/>
          </w:rPr>
          <w:tab/>
        </w:r>
        <w:r>
          <w:rPr>
            <w:noProof w:val="0"/>
            <w:snapToGrid w:val="0"/>
          </w:rPr>
          <w:tab/>
        </w:r>
        <w:r>
          <w:rPr>
            <w:noProof w:val="0"/>
            <w:snapToGrid w:val="0"/>
          </w:rPr>
          <w:tab/>
          <w:t>ENUMERATED {true, ...}</w:t>
        </w:r>
        <w:r>
          <w:rPr>
            <w:noProof w:val="0"/>
            <w:snapToGrid w:val="0"/>
          </w:rPr>
          <w:tab/>
          <w:t>OPTIONAL,</w:t>
        </w:r>
      </w:ins>
    </w:p>
    <w:p w14:paraId="58E641FC" w14:textId="77777777" w:rsidR="000F451E" w:rsidRDefault="000F451E" w:rsidP="000F451E">
      <w:pPr>
        <w:pStyle w:val="PL"/>
        <w:spacing w:line="0" w:lineRule="atLeast"/>
        <w:rPr>
          <w:ins w:id="536" w:author="Ericsson User" w:date="2019-05-03T17:41:00Z"/>
          <w:noProof w:val="0"/>
          <w:snapToGrid w:val="0"/>
        </w:rPr>
      </w:pPr>
      <w:ins w:id="537" w:author="Ericsson User" w:date="2019-05-03T17:41:00Z">
        <w:r>
          <w:rPr>
            <w:noProof w:val="0"/>
            <w:snapToGrid w:val="0"/>
          </w:rPr>
          <w:tab/>
        </w:r>
        <w:proofErr w:type="spellStart"/>
        <w:r>
          <w:rPr>
            <w:noProof w:val="0"/>
            <w:snapToGrid w:val="0"/>
          </w:rPr>
          <w:t>gNSSID</w:t>
        </w:r>
        <w:proofErr w:type="spellEnd"/>
        <w:r>
          <w:rPr>
            <w:noProof w:val="0"/>
            <w:snapToGrid w:val="0"/>
          </w:rPr>
          <w:tab/>
        </w:r>
        <w:r>
          <w:rPr>
            <w:noProof w:val="0"/>
            <w:snapToGrid w:val="0"/>
          </w:rPr>
          <w:tab/>
        </w:r>
        <w:r>
          <w:rPr>
            <w:noProof w:val="0"/>
            <w:snapToGrid w:val="0"/>
          </w:rPr>
          <w:tab/>
        </w:r>
        <w:r>
          <w:rPr>
            <w:noProof w:val="0"/>
            <w:snapToGrid w:val="0"/>
          </w:rPr>
          <w:tab/>
          <w:t>ENUMERATED {</w:t>
        </w:r>
        <w:proofErr w:type="spellStart"/>
        <w:r>
          <w:rPr>
            <w:noProof w:val="0"/>
            <w:snapToGrid w:val="0"/>
          </w:rPr>
          <w:t>gps</w:t>
        </w:r>
        <w:proofErr w:type="spellEnd"/>
        <w:r>
          <w:rPr>
            <w:noProof w:val="0"/>
            <w:snapToGrid w:val="0"/>
          </w:rPr>
          <w:t xml:space="preserve">, </w:t>
        </w:r>
        <w:proofErr w:type="spellStart"/>
        <w:r>
          <w:rPr>
            <w:noProof w:val="0"/>
            <w:snapToGrid w:val="0"/>
          </w:rPr>
          <w:t>sbas</w:t>
        </w:r>
        <w:proofErr w:type="spellEnd"/>
        <w:r>
          <w:rPr>
            <w:noProof w:val="0"/>
            <w:snapToGrid w:val="0"/>
          </w:rPr>
          <w:t xml:space="preserve">, </w:t>
        </w:r>
        <w:proofErr w:type="spellStart"/>
        <w:r>
          <w:rPr>
            <w:noProof w:val="0"/>
            <w:snapToGrid w:val="0"/>
          </w:rPr>
          <w:t>gzss</w:t>
        </w:r>
        <w:proofErr w:type="spellEnd"/>
        <w:r>
          <w:rPr>
            <w:noProof w:val="0"/>
            <w:snapToGrid w:val="0"/>
          </w:rPr>
          <w:t xml:space="preserve">, </w:t>
        </w:r>
        <w:proofErr w:type="spellStart"/>
        <w:r>
          <w:rPr>
            <w:noProof w:val="0"/>
            <w:snapToGrid w:val="0"/>
          </w:rPr>
          <w:t>galileo</w:t>
        </w:r>
        <w:proofErr w:type="spellEnd"/>
        <w:r>
          <w:rPr>
            <w:noProof w:val="0"/>
            <w:snapToGrid w:val="0"/>
          </w:rPr>
          <w:t xml:space="preserve">, </w:t>
        </w:r>
        <w:proofErr w:type="spellStart"/>
        <w:r>
          <w:rPr>
            <w:noProof w:val="0"/>
            <w:snapToGrid w:val="0"/>
          </w:rPr>
          <w:t>glonass</w:t>
        </w:r>
        <w:proofErr w:type="spellEnd"/>
        <w:r>
          <w:rPr>
            <w:noProof w:val="0"/>
            <w:snapToGrid w:val="0"/>
          </w:rPr>
          <w:t>, bds, ...}</w:t>
        </w:r>
        <w:r>
          <w:rPr>
            <w:noProof w:val="0"/>
            <w:snapToGrid w:val="0"/>
          </w:rPr>
          <w:tab/>
          <w:t>OPTIONAL,</w:t>
        </w:r>
      </w:ins>
    </w:p>
    <w:p w14:paraId="147E3F7C" w14:textId="29510C74" w:rsidR="000F451E" w:rsidRDefault="000F451E" w:rsidP="000F451E">
      <w:pPr>
        <w:pStyle w:val="PL"/>
        <w:spacing w:line="0" w:lineRule="atLeast"/>
        <w:rPr>
          <w:ins w:id="538" w:author="Qualcomm1" w:date="2019-09-27T10:53:00Z"/>
          <w:noProof w:val="0"/>
          <w:snapToGrid w:val="0"/>
        </w:rPr>
      </w:pPr>
      <w:ins w:id="539" w:author="Ericsson User" w:date="2019-05-03T17:41:00Z">
        <w:r>
          <w:rPr>
            <w:noProof w:val="0"/>
            <w:snapToGrid w:val="0"/>
          </w:rPr>
          <w:tab/>
        </w:r>
        <w:proofErr w:type="spellStart"/>
        <w:r>
          <w:rPr>
            <w:noProof w:val="0"/>
            <w:snapToGrid w:val="0"/>
          </w:rPr>
          <w:t>sBASID</w:t>
        </w:r>
        <w:proofErr w:type="spellEnd"/>
        <w:r>
          <w:rPr>
            <w:noProof w:val="0"/>
            <w:snapToGrid w:val="0"/>
          </w:rPr>
          <w:tab/>
        </w:r>
        <w:r>
          <w:rPr>
            <w:noProof w:val="0"/>
            <w:snapToGrid w:val="0"/>
          </w:rPr>
          <w:tab/>
        </w:r>
        <w:r>
          <w:rPr>
            <w:noProof w:val="0"/>
            <w:snapToGrid w:val="0"/>
          </w:rPr>
          <w:tab/>
        </w:r>
        <w:r>
          <w:rPr>
            <w:noProof w:val="0"/>
            <w:snapToGrid w:val="0"/>
          </w:rPr>
          <w:tab/>
          <w:t>ENUMERATED {</w:t>
        </w:r>
        <w:proofErr w:type="spellStart"/>
        <w:r>
          <w:rPr>
            <w:noProof w:val="0"/>
            <w:snapToGrid w:val="0"/>
          </w:rPr>
          <w:t>waas</w:t>
        </w:r>
        <w:proofErr w:type="spellEnd"/>
        <w:r>
          <w:rPr>
            <w:noProof w:val="0"/>
            <w:snapToGrid w:val="0"/>
          </w:rPr>
          <w:t xml:space="preserve">, </w:t>
        </w:r>
        <w:proofErr w:type="spellStart"/>
        <w:r>
          <w:rPr>
            <w:noProof w:val="0"/>
            <w:snapToGrid w:val="0"/>
          </w:rPr>
          <w:t>egnos</w:t>
        </w:r>
        <w:proofErr w:type="spellEnd"/>
        <w:r>
          <w:rPr>
            <w:noProof w:val="0"/>
            <w:snapToGrid w:val="0"/>
          </w:rPr>
          <w:t xml:space="preserve">, </w:t>
        </w:r>
        <w:proofErr w:type="spellStart"/>
        <w:r>
          <w:rPr>
            <w:noProof w:val="0"/>
            <w:snapToGrid w:val="0"/>
          </w:rPr>
          <w:t>msas</w:t>
        </w:r>
        <w:proofErr w:type="spellEnd"/>
        <w:r>
          <w:rPr>
            <w:noProof w:val="0"/>
            <w:snapToGrid w:val="0"/>
          </w:rPr>
          <w:t xml:space="preserve">, </w:t>
        </w:r>
        <w:proofErr w:type="spellStart"/>
        <w:r>
          <w:rPr>
            <w:noProof w:val="0"/>
            <w:snapToGrid w:val="0"/>
          </w:rPr>
          <w:t>gagan</w:t>
        </w:r>
        <w:proofErr w:type="spellEnd"/>
        <w:r>
          <w:rPr>
            <w:noProof w:val="0"/>
            <w:snapToGrid w:val="0"/>
          </w:rPr>
          <w:t>, ...}</w:t>
        </w:r>
        <w:r>
          <w:rPr>
            <w:noProof w:val="0"/>
            <w:snapToGrid w:val="0"/>
          </w:rPr>
          <w:tab/>
        </w:r>
        <w:r>
          <w:rPr>
            <w:noProof w:val="0"/>
            <w:snapToGrid w:val="0"/>
          </w:rPr>
          <w:tab/>
        </w:r>
        <w:r>
          <w:rPr>
            <w:noProof w:val="0"/>
            <w:snapToGrid w:val="0"/>
          </w:rPr>
          <w:tab/>
        </w:r>
        <w:r>
          <w:rPr>
            <w:noProof w:val="0"/>
            <w:snapToGrid w:val="0"/>
          </w:rPr>
          <w:tab/>
        </w:r>
      </w:ins>
      <w:r>
        <w:rPr>
          <w:noProof w:val="0"/>
          <w:snapToGrid w:val="0"/>
        </w:rPr>
        <w:tab/>
      </w:r>
      <w:ins w:id="540" w:author="Ericsson User" w:date="2019-05-03T17:41:00Z">
        <w:r>
          <w:rPr>
            <w:noProof w:val="0"/>
            <w:snapToGrid w:val="0"/>
          </w:rPr>
          <w:t>OPTIONAL,</w:t>
        </w:r>
      </w:ins>
    </w:p>
    <w:p w14:paraId="255783AD" w14:textId="77CD391C" w:rsidR="002D0ABA" w:rsidRDefault="002D0ABA" w:rsidP="000F451E">
      <w:pPr>
        <w:pStyle w:val="PL"/>
        <w:spacing w:line="0" w:lineRule="atLeast"/>
        <w:rPr>
          <w:ins w:id="541" w:author="Ericsson User" w:date="2019-05-03T17:41:00Z"/>
          <w:noProof w:val="0"/>
          <w:snapToGrid w:val="0"/>
        </w:rPr>
      </w:pPr>
      <w:ins w:id="542" w:author="Qualcomm1" w:date="2019-09-27T10:53:00Z">
        <w:r>
          <w:rPr>
            <w:noProof w:val="0"/>
            <w:snapToGrid w:val="0"/>
          </w:rPr>
          <w:tab/>
        </w:r>
      </w:ins>
      <w:proofErr w:type="spellStart"/>
      <w:ins w:id="543" w:author="Qualcomm1" w:date="2019-09-27T10:54:00Z">
        <w:r w:rsidRPr="009A1D14">
          <w:rPr>
            <w:noProof w:val="0"/>
            <w:snapToGrid w:val="0"/>
            <w:highlight w:val="yellow"/>
          </w:rPr>
          <w:t>areaScope</w:t>
        </w:r>
      </w:ins>
      <w:proofErr w:type="spellEnd"/>
      <w:ins w:id="544" w:author="Qualcomm1" w:date="2019-09-27T10:53:00Z">
        <w:r w:rsidRPr="009A1D14">
          <w:rPr>
            <w:noProof w:val="0"/>
            <w:snapToGrid w:val="0"/>
            <w:highlight w:val="yellow"/>
          </w:rPr>
          <w:tab/>
        </w:r>
        <w:r w:rsidRPr="009A1D14">
          <w:rPr>
            <w:noProof w:val="0"/>
            <w:snapToGrid w:val="0"/>
            <w:highlight w:val="yellow"/>
          </w:rPr>
          <w:tab/>
        </w:r>
        <w:r w:rsidRPr="009A1D14">
          <w:rPr>
            <w:noProof w:val="0"/>
            <w:snapToGrid w:val="0"/>
            <w:highlight w:val="yellow"/>
          </w:rPr>
          <w:tab/>
          <w:t>ENUMERATED {true, ...}</w:t>
        </w:r>
        <w:r w:rsidRPr="009A1D14">
          <w:rPr>
            <w:noProof w:val="0"/>
            <w:snapToGrid w:val="0"/>
            <w:highlight w:val="yellow"/>
          </w:rPr>
          <w:tab/>
        </w:r>
      </w:ins>
      <w:ins w:id="545" w:author="Qualcomm1" w:date="2019-09-27T10:54:00Z">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r w:rsidRPr="009A1D14">
          <w:rPr>
            <w:noProof w:val="0"/>
            <w:snapToGrid w:val="0"/>
            <w:highlight w:val="yellow"/>
          </w:rPr>
          <w:tab/>
        </w:r>
      </w:ins>
      <w:ins w:id="546" w:author="Qualcomm1" w:date="2019-09-27T10:53:00Z">
        <w:r w:rsidRPr="009A1D14">
          <w:rPr>
            <w:noProof w:val="0"/>
            <w:snapToGrid w:val="0"/>
            <w:highlight w:val="yellow"/>
          </w:rPr>
          <w:t>OPTIONAL,</w:t>
        </w:r>
      </w:ins>
    </w:p>
    <w:p w14:paraId="4A5630D8" w14:textId="77777777" w:rsidR="000F451E" w:rsidRDefault="000F451E" w:rsidP="000F451E">
      <w:pPr>
        <w:pStyle w:val="PL"/>
        <w:spacing w:line="0" w:lineRule="atLeast"/>
        <w:rPr>
          <w:ins w:id="547" w:author="Ericsson User" w:date="2019-05-03T17:41:00Z"/>
          <w:noProof w:val="0"/>
          <w:snapToGrid w:val="0"/>
        </w:rPr>
      </w:pPr>
      <w:ins w:id="548" w:author="Ericsson User" w:date="2019-05-03T17:41: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sidRPr="008819C1">
          <w:rPr>
            <w:noProof w:val="0"/>
            <w:snapToGrid w:val="0"/>
          </w:rPr>
          <w:t xml:space="preserve"> </w:t>
        </w:r>
        <w:proofErr w:type="spellStart"/>
        <w:r>
          <w:rPr>
            <w:noProof w:val="0"/>
            <w:snapToGrid w:val="0"/>
          </w:rPr>
          <w:t>AssistanceInformationMetaData-ExtIEs</w:t>
        </w:r>
        <w:proofErr w:type="spellEnd"/>
        <w:r>
          <w:rPr>
            <w:noProof w:val="0"/>
            <w:snapToGrid w:val="0"/>
          </w:rPr>
          <w:t>} }</w:t>
        </w:r>
        <w:r>
          <w:rPr>
            <w:noProof w:val="0"/>
            <w:snapToGrid w:val="0"/>
          </w:rPr>
          <w:tab/>
          <w:t>OPTIONAL,</w:t>
        </w:r>
      </w:ins>
    </w:p>
    <w:p w14:paraId="679C9C2B" w14:textId="77777777" w:rsidR="000F451E" w:rsidRDefault="000F451E" w:rsidP="000F451E">
      <w:pPr>
        <w:pStyle w:val="PL"/>
        <w:spacing w:line="0" w:lineRule="atLeast"/>
        <w:rPr>
          <w:ins w:id="549" w:author="Ericsson User" w:date="2019-05-03T17:41:00Z"/>
          <w:noProof w:val="0"/>
          <w:snapToGrid w:val="0"/>
        </w:rPr>
      </w:pPr>
      <w:ins w:id="550" w:author="Ericsson User" w:date="2019-05-03T17:41:00Z">
        <w:r>
          <w:rPr>
            <w:noProof w:val="0"/>
            <w:snapToGrid w:val="0"/>
          </w:rPr>
          <w:tab/>
          <w:t>...</w:t>
        </w:r>
      </w:ins>
    </w:p>
    <w:p w14:paraId="7E200552" w14:textId="77777777" w:rsidR="000F451E" w:rsidRDefault="000F451E" w:rsidP="000F451E">
      <w:pPr>
        <w:pStyle w:val="PL"/>
        <w:spacing w:line="0" w:lineRule="atLeast"/>
        <w:rPr>
          <w:ins w:id="551" w:author="Ericsson User" w:date="2019-05-03T17:41:00Z"/>
          <w:noProof w:val="0"/>
          <w:snapToGrid w:val="0"/>
        </w:rPr>
      </w:pPr>
      <w:ins w:id="552" w:author="Ericsson User" w:date="2019-05-03T17:41:00Z">
        <w:r>
          <w:rPr>
            <w:noProof w:val="0"/>
            <w:snapToGrid w:val="0"/>
          </w:rPr>
          <w:t>}</w:t>
        </w:r>
      </w:ins>
    </w:p>
    <w:p w14:paraId="2D79039D" w14:textId="77777777" w:rsidR="000F451E" w:rsidRDefault="000F451E" w:rsidP="000F451E">
      <w:pPr>
        <w:pStyle w:val="PL"/>
        <w:spacing w:line="0" w:lineRule="atLeast"/>
        <w:rPr>
          <w:ins w:id="553" w:author="Ericsson User" w:date="2019-05-03T17:41:00Z"/>
          <w:noProof w:val="0"/>
          <w:snapToGrid w:val="0"/>
        </w:rPr>
      </w:pPr>
    </w:p>
    <w:p w14:paraId="168C7C5F" w14:textId="77777777" w:rsidR="000F451E" w:rsidRDefault="000F451E" w:rsidP="000F451E">
      <w:pPr>
        <w:pStyle w:val="PL"/>
        <w:spacing w:line="0" w:lineRule="atLeast"/>
        <w:rPr>
          <w:ins w:id="554" w:author="Ericsson User" w:date="2019-05-03T17:41:00Z"/>
          <w:noProof w:val="0"/>
          <w:snapToGrid w:val="0"/>
        </w:rPr>
      </w:pPr>
      <w:proofErr w:type="spellStart"/>
      <w:ins w:id="555" w:author="Ericsson User" w:date="2019-05-03T17:41:00Z">
        <w:r>
          <w:rPr>
            <w:noProof w:val="0"/>
            <w:snapToGrid w:val="0"/>
          </w:rPr>
          <w:t>AssistanceInformationMetaData-ExtIEs</w:t>
        </w:r>
        <w:proofErr w:type="spellEnd"/>
        <w:r>
          <w:rPr>
            <w:noProof w:val="0"/>
            <w:snapToGrid w:val="0"/>
          </w:rPr>
          <w:t xml:space="preserve"> </w:t>
        </w:r>
      </w:ins>
      <w:ins w:id="556" w:author="Ericsson User" w:date="2019-05-03T17:44:00Z">
        <w:r>
          <w:rPr>
            <w:noProof w:val="0"/>
            <w:snapToGrid w:val="0"/>
          </w:rPr>
          <w:t>NR</w:t>
        </w:r>
      </w:ins>
      <w:ins w:id="557" w:author="Ericsson User" w:date="2019-05-03T17:41:00Z">
        <w:r>
          <w:rPr>
            <w:noProof w:val="0"/>
            <w:snapToGrid w:val="0"/>
          </w:rPr>
          <w:t>PPA-PROTOCOL-</w:t>
        </w:r>
        <w:proofErr w:type="gramStart"/>
        <w:r>
          <w:rPr>
            <w:noProof w:val="0"/>
            <w:snapToGrid w:val="0"/>
          </w:rPr>
          <w:t>EXTENSION ::=</w:t>
        </w:r>
        <w:proofErr w:type="gramEnd"/>
        <w:r>
          <w:rPr>
            <w:noProof w:val="0"/>
            <w:snapToGrid w:val="0"/>
          </w:rPr>
          <w:t xml:space="preserve"> {</w:t>
        </w:r>
      </w:ins>
    </w:p>
    <w:p w14:paraId="268C164A" w14:textId="77777777" w:rsidR="000F451E" w:rsidRDefault="000F451E" w:rsidP="000F451E">
      <w:pPr>
        <w:pStyle w:val="PL"/>
        <w:spacing w:line="0" w:lineRule="atLeast"/>
        <w:rPr>
          <w:ins w:id="558" w:author="Ericsson User" w:date="2019-05-03T17:41:00Z"/>
          <w:noProof w:val="0"/>
          <w:snapToGrid w:val="0"/>
        </w:rPr>
      </w:pPr>
      <w:ins w:id="559" w:author="Ericsson User" w:date="2019-05-03T17:41:00Z">
        <w:r>
          <w:rPr>
            <w:noProof w:val="0"/>
            <w:snapToGrid w:val="0"/>
          </w:rPr>
          <w:tab/>
          <w:t>...</w:t>
        </w:r>
      </w:ins>
    </w:p>
    <w:p w14:paraId="673FDD30" w14:textId="2C6DD19F" w:rsidR="000F451E" w:rsidRDefault="000F451E" w:rsidP="000F451E">
      <w:pPr>
        <w:pStyle w:val="PL"/>
        <w:spacing w:line="0" w:lineRule="atLeast"/>
        <w:outlineLvl w:val="3"/>
        <w:rPr>
          <w:noProof w:val="0"/>
          <w:snapToGrid w:val="0"/>
        </w:rPr>
      </w:pPr>
      <w:ins w:id="560" w:author="Ericsson User" w:date="2019-05-03T17:41:00Z">
        <w:r>
          <w:rPr>
            <w:noProof w:val="0"/>
            <w:snapToGrid w:val="0"/>
          </w:rPr>
          <w:t>}</w:t>
        </w:r>
      </w:ins>
    </w:p>
    <w:p w14:paraId="0C0F992E" w14:textId="6AC07222" w:rsidR="00AD47CF" w:rsidRDefault="00AD47CF" w:rsidP="000F451E">
      <w:pPr>
        <w:pStyle w:val="PL"/>
        <w:spacing w:line="0" w:lineRule="atLeast"/>
        <w:outlineLvl w:val="3"/>
        <w:rPr>
          <w:noProof w:val="0"/>
          <w:snapToGrid w:val="0"/>
        </w:rPr>
      </w:pPr>
    </w:p>
    <w:p w14:paraId="1309D8F4" w14:textId="77777777" w:rsidR="00AD47CF" w:rsidRPr="00315532" w:rsidRDefault="00AD47CF" w:rsidP="00AD47CF">
      <w:pPr>
        <w:pStyle w:val="PL"/>
        <w:spacing w:line="0" w:lineRule="atLeast"/>
        <w:outlineLvl w:val="3"/>
      </w:pPr>
      <w:r w:rsidRPr="00315532">
        <w:t>-- B</w:t>
      </w:r>
    </w:p>
    <w:p w14:paraId="7BD4B153" w14:textId="77777777" w:rsidR="00AD47CF" w:rsidRPr="00315532" w:rsidRDefault="00AD47CF" w:rsidP="00AD47CF">
      <w:pPr>
        <w:pStyle w:val="PL"/>
        <w:spacing w:line="0" w:lineRule="atLeast"/>
      </w:pPr>
    </w:p>
    <w:p w14:paraId="29A3AF32" w14:textId="77777777" w:rsidR="00AD47CF" w:rsidRPr="00315532" w:rsidRDefault="00AD47CF" w:rsidP="00AD47CF">
      <w:pPr>
        <w:pStyle w:val="PL"/>
        <w:rPr>
          <w:snapToGrid w:val="0"/>
        </w:rPr>
      </w:pPr>
      <w:r w:rsidRPr="00315532">
        <w:t>BCCH ::= INTEGER (0..1023, ...)</w:t>
      </w:r>
    </w:p>
    <w:p w14:paraId="0784D654" w14:textId="77777777" w:rsidR="00AD47CF" w:rsidRPr="00315532" w:rsidRDefault="00AD47CF" w:rsidP="00AD47CF">
      <w:pPr>
        <w:pStyle w:val="PL"/>
        <w:rPr>
          <w:ins w:id="561" w:author="Ericsson User" w:date="2019-12-04T17:30:00Z"/>
          <w:snapToGrid w:val="0"/>
        </w:rPr>
      </w:pPr>
    </w:p>
    <w:p w14:paraId="0E1EFABC" w14:textId="77777777" w:rsidR="00AD47CF" w:rsidRDefault="00AD47CF" w:rsidP="00AD47CF">
      <w:pPr>
        <w:pStyle w:val="PL"/>
        <w:rPr>
          <w:ins w:id="562" w:author="Ericsson User" w:date="2019-12-04T17:30:00Z"/>
          <w:snapToGrid w:val="0"/>
        </w:rPr>
      </w:pPr>
      <w:ins w:id="563" w:author="Ericsson User" w:date="2019-12-04T17:30:00Z">
        <w:r>
          <w:rPr>
            <w:snapToGrid w:val="0"/>
          </w:rPr>
          <w:t>Broadcast ::= ENUMERATED {</w:t>
        </w:r>
      </w:ins>
    </w:p>
    <w:p w14:paraId="5585A3D6" w14:textId="77777777" w:rsidR="00AD47CF" w:rsidRDefault="00AD47CF" w:rsidP="00AD47CF">
      <w:pPr>
        <w:pStyle w:val="PL"/>
        <w:rPr>
          <w:ins w:id="564" w:author="Ericsson User" w:date="2019-12-04T17:30:00Z"/>
          <w:snapToGrid w:val="0"/>
        </w:rPr>
      </w:pPr>
      <w:ins w:id="565" w:author="Ericsson User" w:date="2019-12-04T17:30:00Z">
        <w:r>
          <w:rPr>
            <w:snapToGrid w:val="0"/>
          </w:rPr>
          <w:tab/>
          <w:t>start,</w:t>
        </w:r>
      </w:ins>
    </w:p>
    <w:p w14:paraId="02EB22A9" w14:textId="77777777" w:rsidR="00AD47CF" w:rsidRDefault="00AD47CF" w:rsidP="00AD47CF">
      <w:pPr>
        <w:pStyle w:val="PL"/>
        <w:rPr>
          <w:ins w:id="566" w:author="Ericsson User" w:date="2019-12-04T17:30:00Z"/>
          <w:snapToGrid w:val="0"/>
        </w:rPr>
      </w:pPr>
      <w:ins w:id="567" w:author="Ericsson User" w:date="2019-12-04T17:30:00Z">
        <w:r>
          <w:rPr>
            <w:snapToGrid w:val="0"/>
          </w:rPr>
          <w:tab/>
          <w:t>stop,</w:t>
        </w:r>
      </w:ins>
    </w:p>
    <w:p w14:paraId="119D5FAD" w14:textId="77777777" w:rsidR="00AD47CF" w:rsidRDefault="00AD47CF" w:rsidP="00AD47CF">
      <w:pPr>
        <w:pStyle w:val="PL"/>
        <w:rPr>
          <w:ins w:id="568" w:author="Ericsson User" w:date="2019-12-04T17:30:00Z"/>
          <w:snapToGrid w:val="0"/>
        </w:rPr>
      </w:pPr>
      <w:ins w:id="569" w:author="Ericsson User" w:date="2019-12-04T17:30:00Z">
        <w:r>
          <w:rPr>
            <w:snapToGrid w:val="0"/>
          </w:rPr>
          <w:tab/>
          <w:t>...</w:t>
        </w:r>
      </w:ins>
    </w:p>
    <w:p w14:paraId="5D6C1EC1" w14:textId="38EBCC67" w:rsidR="00AD47CF" w:rsidRDefault="00AD47CF" w:rsidP="00AD47CF">
      <w:pPr>
        <w:pStyle w:val="PL"/>
        <w:rPr>
          <w:ins w:id="570" w:author="Qualcomm1" w:date="2020-04-03T15:29:00Z"/>
          <w:snapToGrid w:val="0"/>
        </w:rPr>
      </w:pPr>
      <w:ins w:id="571" w:author="Ericsson User" w:date="2019-12-04T17:30:00Z">
        <w:r>
          <w:rPr>
            <w:snapToGrid w:val="0"/>
          </w:rPr>
          <w:t>}</w:t>
        </w:r>
      </w:ins>
    </w:p>
    <w:p w14:paraId="490D6269" w14:textId="21852B91" w:rsidR="00D3241C" w:rsidRDefault="00D3241C" w:rsidP="00AD47CF">
      <w:pPr>
        <w:pStyle w:val="PL"/>
        <w:rPr>
          <w:ins w:id="572" w:author="Qualcomm1" w:date="2020-04-03T15:29:00Z"/>
          <w:snapToGrid w:val="0"/>
        </w:rPr>
      </w:pPr>
    </w:p>
    <w:p w14:paraId="17E4B7B8" w14:textId="4E98B279" w:rsidR="00AD47CF" w:rsidRDefault="00AD47CF" w:rsidP="00AD47CF">
      <w:pPr>
        <w:pStyle w:val="PL"/>
        <w:rPr>
          <w:snapToGrid w:val="0"/>
        </w:rPr>
      </w:pPr>
    </w:p>
    <w:p w14:paraId="3C68CD02" w14:textId="77777777" w:rsidR="00AD47CF" w:rsidRDefault="00AD47CF" w:rsidP="00AD47CF">
      <w:pPr>
        <w:pStyle w:val="PL"/>
        <w:rPr>
          <w:ins w:id="573" w:author="Ericsson User" w:date="2019-12-04T17:30:00Z"/>
          <w:snapToGrid w:val="0"/>
        </w:rPr>
      </w:pPr>
      <w:ins w:id="574" w:author="Ericsson User" w:date="2019-12-04T17:30:00Z">
        <w:r w:rsidRPr="00295967">
          <w:rPr>
            <w:snapToGrid w:val="0"/>
            <w:highlight w:val="yellow"/>
          </w:rPr>
          <w:t>-- Editor’s Note: Details of th</w:t>
        </w:r>
        <w:r>
          <w:rPr>
            <w:snapToGrid w:val="0"/>
            <w:highlight w:val="yellow"/>
          </w:rPr>
          <w:t>is</w:t>
        </w:r>
        <w:r w:rsidRPr="00295967">
          <w:rPr>
            <w:snapToGrid w:val="0"/>
            <w:highlight w:val="yellow"/>
          </w:rPr>
          <w:t xml:space="preserve"> IE </w:t>
        </w:r>
        <w:r>
          <w:rPr>
            <w:snapToGrid w:val="0"/>
            <w:highlight w:val="yellow"/>
          </w:rPr>
          <w:t>are</w:t>
        </w:r>
        <w:r w:rsidRPr="00295967">
          <w:rPr>
            <w:snapToGrid w:val="0"/>
            <w:highlight w:val="yellow"/>
          </w:rPr>
          <w:t xml:space="preserve"> FFS pending RAN2 progress</w:t>
        </w:r>
      </w:ins>
    </w:p>
    <w:p w14:paraId="1B8DA44A" w14:textId="77777777" w:rsidR="00AD47CF" w:rsidRDefault="00AD47CF" w:rsidP="00AD47CF">
      <w:pPr>
        <w:pStyle w:val="PL"/>
        <w:rPr>
          <w:ins w:id="575" w:author="Ericsson User" w:date="2019-12-04T17:30:00Z"/>
          <w:snapToGrid w:val="0"/>
        </w:rPr>
      </w:pPr>
      <w:ins w:id="576" w:author="Ericsson User" w:date="2019-12-04T17:30:00Z">
        <w:r>
          <w:rPr>
            <w:snapToGrid w:val="0"/>
          </w:rPr>
          <w:t>BroadcastPeriodicity ::= ENUMERATED {</w:t>
        </w:r>
      </w:ins>
    </w:p>
    <w:p w14:paraId="23E46734" w14:textId="77777777" w:rsidR="00AD47CF" w:rsidRDefault="00AD47CF" w:rsidP="00AD47CF">
      <w:pPr>
        <w:pStyle w:val="PL"/>
        <w:rPr>
          <w:ins w:id="577" w:author="Ericsson User" w:date="2019-12-04T17:30:00Z"/>
          <w:snapToGrid w:val="0"/>
        </w:rPr>
      </w:pPr>
      <w:ins w:id="578" w:author="Ericsson User" w:date="2019-12-04T17:30:00Z">
        <w:r>
          <w:rPr>
            <w:snapToGrid w:val="0"/>
          </w:rPr>
          <w:tab/>
          <w:t>ms80,</w:t>
        </w:r>
      </w:ins>
    </w:p>
    <w:p w14:paraId="0C57F1D6" w14:textId="77777777" w:rsidR="00AD47CF" w:rsidRDefault="00AD47CF" w:rsidP="00AD47CF">
      <w:pPr>
        <w:pStyle w:val="PL"/>
        <w:rPr>
          <w:ins w:id="579" w:author="Ericsson User" w:date="2019-12-04T17:30:00Z"/>
          <w:snapToGrid w:val="0"/>
        </w:rPr>
      </w:pPr>
      <w:ins w:id="580" w:author="Ericsson User" w:date="2019-12-04T17:30:00Z">
        <w:r>
          <w:rPr>
            <w:snapToGrid w:val="0"/>
          </w:rPr>
          <w:tab/>
          <w:t>ms160,</w:t>
        </w:r>
      </w:ins>
    </w:p>
    <w:p w14:paraId="24E55E35" w14:textId="77777777" w:rsidR="00AD47CF" w:rsidRDefault="00AD47CF" w:rsidP="00AD47CF">
      <w:pPr>
        <w:pStyle w:val="PL"/>
        <w:rPr>
          <w:ins w:id="581" w:author="Ericsson User" w:date="2019-12-04T17:30:00Z"/>
          <w:snapToGrid w:val="0"/>
        </w:rPr>
      </w:pPr>
      <w:ins w:id="582" w:author="Ericsson User" w:date="2019-12-04T17:30:00Z">
        <w:r>
          <w:rPr>
            <w:snapToGrid w:val="0"/>
          </w:rPr>
          <w:tab/>
          <w:t>ms320,</w:t>
        </w:r>
      </w:ins>
    </w:p>
    <w:p w14:paraId="0E5BEB54" w14:textId="77777777" w:rsidR="00AD47CF" w:rsidRDefault="00AD47CF" w:rsidP="00AD47CF">
      <w:pPr>
        <w:pStyle w:val="PL"/>
        <w:rPr>
          <w:ins w:id="583" w:author="Ericsson User" w:date="2019-12-04T17:30:00Z"/>
          <w:snapToGrid w:val="0"/>
        </w:rPr>
      </w:pPr>
      <w:ins w:id="584" w:author="Ericsson User" w:date="2019-12-04T17:30:00Z">
        <w:r>
          <w:rPr>
            <w:snapToGrid w:val="0"/>
          </w:rPr>
          <w:tab/>
          <w:t>ms640,</w:t>
        </w:r>
      </w:ins>
    </w:p>
    <w:p w14:paraId="775FA158" w14:textId="77777777" w:rsidR="00AD47CF" w:rsidRDefault="00AD47CF" w:rsidP="00AD47CF">
      <w:pPr>
        <w:pStyle w:val="PL"/>
        <w:rPr>
          <w:ins w:id="585" w:author="Ericsson User" w:date="2019-12-04T17:30:00Z"/>
          <w:snapToGrid w:val="0"/>
        </w:rPr>
      </w:pPr>
      <w:ins w:id="586" w:author="Ericsson User" w:date="2019-12-04T17:30:00Z">
        <w:r>
          <w:rPr>
            <w:snapToGrid w:val="0"/>
          </w:rPr>
          <w:tab/>
          <w:t>ms1280,</w:t>
        </w:r>
      </w:ins>
    </w:p>
    <w:p w14:paraId="2ABDB723" w14:textId="77777777" w:rsidR="00AD47CF" w:rsidRDefault="00AD47CF" w:rsidP="00AD47CF">
      <w:pPr>
        <w:pStyle w:val="PL"/>
        <w:rPr>
          <w:ins w:id="587" w:author="Ericsson User" w:date="2019-12-04T17:30:00Z"/>
          <w:snapToGrid w:val="0"/>
        </w:rPr>
      </w:pPr>
      <w:ins w:id="588" w:author="Ericsson User" w:date="2019-12-04T17:30:00Z">
        <w:r>
          <w:rPr>
            <w:snapToGrid w:val="0"/>
          </w:rPr>
          <w:tab/>
          <w:t>ms2560,</w:t>
        </w:r>
      </w:ins>
    </w:p>
    <w:p w14:paraId="4B279175" w14:textId="77777777" w:rsidR="00AD47CF" w:rsidRDefault="00AD47CF" w:rsidP="00AD47CF">
      <w:pPr>
        <w:pStyle w:val="PL"/>
        <w:rPr>
          <w:ins w:id="589" w:author="Ericsson User" w:date="2019-12-04T17:30:00Z"/>
          <w:snapToGrid w:val="0"/>
        </w:rPr>
      </w:pPr>
      <w:ins w:id="590" w:author="Ericsson User" w:date="2019-12-04T17:30:00Z">
        <w:r>
          <w:rPr>
            <w:snapToGrid w:val="0"/>
          </w:rPr>
          <w:tab/>
          <w:t>ms5120,</w:t>
        </w:r>
      </w:ins>
    </w:p>
    <w:p w14:paraId="480403E1" w14:textId="77777777" w:rsidR="00AD47CF" w:rsidRDefault="00AD47CF" w:rsidP="00AD47CF">
      <w:pPr>
        <w:pStyle w:val="PL"/>
        <w:rPr>
          <w:ins w:id="591" w:author="Ericsson User" w:date="2019-12-04T17:30:00Z"/>
          <w:snapToGrid w:val="0"/>
        </w:rPr>
      </w:pPr>
      <w:ins w:id="592" w:author="Ericsson User" w:date="2019-12-04T17:30:00Z">
        <w:r>
          <w:rPr>
            <w:snapToGrid w:val="0"/>
          </w:rPr>
          <w:tab/>
          <w:t>...</w:t>
        </w:r>
      </w:ins>
    </w:p>
    <w:p w14:paraId="5D15A86D" w14:textId="6E8A8496" w:rsidR="00AD47CF" w:rsidRDefault="00AD47CF" w:rsidP="00AD47CF">
      <w:pPr>
        <w:pStyle w:val="PL"/>
        <w:rPr>
          <w:snapToGrid w:val="0"/>
        </w:rPr>
      </w:pPr>
      <w:ins w:id="593" w:author="Ericsson User" w:date="2019-12-04T17:30:00Z">
        <w:r>
          <w:rPr>
            <w:snapToGrid w:val="0"/>
          </w:rPr>
          <w:t>}</w:t>
        </w:r>
      </w:ins>
    </w:p>
    <w:p w14:paraId="530D578A" w14:textId="41E43C73" w:rsidR="00AD47CF" w:rsidRDefault="00AD47CF" w:rsidP="00AD47CF">
      <w:pPr>
        <w:pStyle w:val="PL"/>
        <w:rPr>
          <w:snapToGrid w:val="0"/>
        </w:rPr>
      </w:pPr>
    </w:p>
    <w:p w14:paraId="6A117A33" w14:textId="77777777" w:rsidR="00AD47CF" w:rsidRPr="00EA5FA7" w:rsidRDefault="00AD47CF" w:rsidP="00AD47CF">
      <w:pPr>
        <w:pStyle w:val="PL"/>
        <w:rPr>
          <w:noProof w:val="0"/>
        </w:rPr>
      </w:pPr>
    </w:p>
    <w:p w14:paraId="57652B1D" w14:textId="14B5046F" w:rsidR="00056225" w:rsidRDefault="00AD47CF" w:rsidP="00AD47CF">
      <w:pPr>
        <w:pStyle w:val="PL"/>
        <w:rPr>
          <w:ins w:id="594" w:author="Qualcomm1" w:date="2020-04-03T15:26:00Z"/>
        </w:rPr>
      </w:pPr>
      <w:bookmarkStart w:id="595" w:name="_Hlk32395615"/>
      <w:ins w:id="596" w:author="Qualcomm1" w:date="2020-02-12T11:23:00Z">
        <w:r>
          <w:t>BroadcastTarget</w:t>
        </w:r>
      </w:ins>
      <w:bookmarkEnd w:id="595"/>
      <w:ins w:id="597" w:author="Rapporteur" w:date="2020-02-09T14:38:00Z">
        <w:r>
          <w:t xml:space="preserve"> </w:t>
        </w:r>
      </w:ins>
      <w:ins w:id="598" w:author="Qualcomm1" w:date="2020-04-03T15:27:00Z">
        <w:r w:rsidR="00056225">
          <w:t>::=</w:t>
        </w:r>
      </w:ins>
      <w:ins w:id="599" w:author="Qualcomm1" w:date="2020-04-03T15:26:00Z">
        <w:r w:rsidR="00056225" w:rsidRPr="00056225">
          <w:t xml:space="preserve"> SEQUENCE (SIZE (1..maxno</w:t>
        </w:r>
      </w:ins>
      <w:ins w:id="600" w:author="Qualcomm1" w:date="2020-04-03T15:27:00Z">
        <w:r w:rsidR="00056225">
          <w:t>BcastCell</w:t>
        </w:r>
      </w:ins>
      <w:ins w:id="601" w:author="Qualcomm1" w:date="2020-04-03T15:26:00Z">
        <w:r w:rsidR="00056225" w:rsidRPr="00056225">
          <w:t xml:space="preserve">)) OF </w:t>
        </w:r>
      </w:ins>
      <w:ins w:id="602" w:author="Qualcomm1" w:date="2020-04-03T15:27:00Z">
        <w:r w:rsidR="00056225">
          <w:t>NG-RAN-CGI</w:t>
        </w:r>
      </w:ins>
      <w:ins w:id="603" w:author="Qualcomm1" w:date="2020-04-03T15:26:00Z">
        <w:r w:rsidR="00056225" w:rsidRPr="00056225">
          <w:t xml:space="preserve"> </w:t>
        </w:r>
      </w:ins>
    </w:p>
    <w:p w14:paraId="6BA6588D" w14:textId="77777777" w:rsidR="00AD47CF" w:rsidRPr="00EA5FA7" w:rsidRDefault="00AD47CF" w:rsidP="00AD47CF">
      <w:pPr>
        <w:pStyle w:val="PL"/>
        <w:rPr>
          <w:ins w:id="604" w:author="Qualcomm1" w:date="2020-02-12T10:23:00Z"/>
          <w:noProof w:val="0"/>
          <w:snapToGrid w:val="0"/>
          <w:lang w:eastAsia="zh-CN"/>
        </w:rPr>
      </w:pPr>
    </w:p>
    <w:p w14:paraId="679FF8E7" w14:textId="77777777" w:rsidR="00AD47CF" w:rsidRPr="00EA5FA7" w:rsidRDefault="00AD47CF" w:rsidP="00AD47CF">
      <w:pPr>
        <w:pStyle w:val="PL"/>
        <w:rPr>
          <w:ins w:id="605" w:author="Qualcomm1" w:date="2020-02-12T10:23:00Z"/>
          <w:noProof w:val="0"/>
          <w:snapToGrid w:val="0"/>
          <w:lang w:eastAsia="zh-CN"/>
        </w:rPr>
      </w:pPr>
    </w:p>
    <w:p w14:paraId="22EB47B3" w14:textId="77777777" w:rsidR="00AD47CF" w:rsidRPr="00707B3F" w:rsidRDefault="00AD47CF" w:rsidP="00AD47CF">
      <w:pPr>
        <w:pStyle w:val="PL"/>
        <w:rPr>
          <w:snapToGrid w:val="0"/>
          <w:lang w:eastAsia="zh-CN"/>
        </w:rPr>
      </w:pPr>
    </w:p>
    <w:p w14:paraId="372A594C" w14:textId="77777777" w:rsidR="00AD47CF" w:rsidRPr="00707B3F" w:rsidRDefault="00AD47CF" w:rsidP="00AD47CF">
      <w:pPr>
        <w:pStyle w:val="PL"/>
        <w:rPr>
          <w:snapToGrid w:val="0"/>
        </w:rPr>
      </w:pPr>
      <w:r w:rsidRPr="00707B3F">
        <w:rPr>
          <w:snapToGrid w:val="0"/>
        </w:rPr>
        <w:t>BSSID ::= OCTET STRING (SIZE(6))</w:t>
      </w:r>
    </w:p>
    <w:p w14:paraId="6EB08615" w14:textId="77777777" w:rsidR="00AD47CF" w:rsidRPr="00707B3F" w:rsidRDefault="00AD47CF" w:rsidP="00AD47CF">
      <w:pPr>
        <w:pStyle w:val="PL"/>
        <w:spacing w:line="0" w:lineRule="atLeast"/>
        <w:rPr>
          <w:snapToGrid w:val="0"/>
        </w:rPr>
      </w:pPr>
    </w:p>
    <w:p w14:paraId="0514CCCB" w14:textId="77777777" w:rsidR="00AD47CF" w:rsidRDefault="00AD47CF" w:rsidP="00AD47CF">
      <w:pPr>
        <w:pStyle w:val="PL"/>
        <w:spacing w:line="0" w:lineRule="atLeast"/>
        <w:outlineLvl w:val="3"/>
        <w:rPr>
          <w:snapToGrid w:val="0"/>
        </w:rPr>
      </w:pPr>
      <w:r w:rsidRPr="00707B3F">
        <w:rPr>
          <w:snapToGrid w:val="0"/>
        </w:rPr>
        <w:t>-- C</w:t>
      </w:r>
    </w:p>
    <w:p w14:paraId="0A013049" w14:textId="77777777" w:rsidR="00AD47CF" w:rsidRDefault="00AD47CF" w:rsidP="00AD47CF">
      <w:pPr>
        <w:pStyle w:val="PL"/>
        <w:spacing w:line="0" w:lineRule="atLeast"/>
        <w:outlineLvl w:val="3"/>
        <w:rPr>
          <w:snapToGrid w:val="0"/>
        </w:rPr>
      </w:pPr>
    </w:p>
    <w:p w14:paraId="73E77F41" w14:textId="77777777" w:rsidR="00AD47CF" w:rsidRDefault="00AD47CF" w:rsidP="000F451E">
      <w:pPr>
        <w:pStyle w:val="PL"/>
        <w:spacing w:line="0" w:lineRule="atLeast"/>
        <w:outlineLvl w:val="3"/>
        <w:rPr>
          <w:noProof w:val="0"/>
          <w:snapToGrid w:val="0"/>
        </w:rPr>
      </w:pPr>
    </w:p>
    <w:p w14:paraId="7EE4C5DD" w14:textId="6001D3A1" w:rsidR="00AD47CF" w:rsidRPr="00AD47CF" w:rsidRDefault="00AD47CF" w:rsidP="000F451E">
      <w:pPr>
        <w:pStyle w:val="PL"/>
        <w:spacing w:line="0" w:lineRule="atLeast"/>
        <w:outlineLvl w:val="3"/>
        <w:rPr>
          <w:b/>
          <w:bCs/>
          <w:noProof w:val="0"/>
          <w:snapToGrid w:val="0"/>
          <w:sz w:val="20"/>
          <w:szCs w:val="24"/>
        </w:rPr>
      </w:pPr>
      <w:r w:rsidRPr="00AD47CF">
        <w:rPr>
          <w:b/>
          <w:bCs/>
          <w:noProof w:val="0"/>
          <w:snapToGrid w:val="0"/>
          <w:sz w:val="20"/>
          <w:szCs w:val="24"/>
          <w:highlight w:val="yellow"/>
        </w:rPr>
        <w:t>**skip unchanged ASN**</w:t>
      </w:r>
    </w:p>
    <w:p w14:paraId="4120B449" w14:textId="1EB12478" w:rsidR="00AD47CF" w:rsidRDefault="00AD47CF" w:rsidP="000F451E">
      <w:pPr>
        <w:pStyle w:val="PL"/>
        <w:spacing w:line="0" w:lineRule="atLeast"/>
        <w:outlineLvl w:val="3"/>
        <w:rPr>
          <w:noProof w:val="0"/>
          <w:snapToGrid w:val="0"/>
        </w:rPr>
      </w:pPr>
    </w:p>
    <w:p w14:paraId="0CD0E22B" w14:textId="4481458A" w:rsidR="00AD47CF" w:rsidRDefault="00AD47CF" w:rsidP="000F451E">
      <w:pPr>
        <w:pStyle w:val="PL"/>
        <w:spacing w:line="0" w:lineRule="atLeast"/>
        <w:outlineLvl w:val="3"/>
        <w:rPr>
          <w:snapToGrid w:val="0"/>
        </w:rPr>
      </w:pPr>
    </w:p>
    <w:p w14:paraId="2E55A8A2" w14:textId="77777777" w:rsidR="00AD47CF" w:rsidRPr="00707B3F" w:rsidRDefault="00AD47CF" w:rsidP="000F451E">
      <w:pPr>
        <w:pStyle w:val="PL"/>
        <w:spacing w:line="0" w:lineRule="atLeast"/>
        <w:outlineLvl w:val="3"/>
        <w:rPr>
          <w:snapToGrid w:val="0"/>
        </w:rPr>
      </w:pPr>
    </w:p>
    <w:p w14:paraId="18155F25" w14:textId="77777777" w:rsidR="000F451E" w:rsidRPr="00707B3F" w:rsidRDefault="000F451E" w:rsidP="000F451E">
      <w:pPr>
        <w:pStyle w:val="PL"/>
        <w:spacing w:line="0" w:lineRule="atLeast"/>
        <w:rPr>
          <w:snapToGrid w:val="0"/>
        </w:rPr>
      </w:pPr>
    </w:p>
    <w:p w14:paraId="3D2C3461" w14:textId="77777777" w:rsidR="000F451E" w:rsidRDefault="000F451E" w:rsidP="000F451E">
      <w:pPr>
        <w:rPr>
          <w:b/>
          <w:highlight w:val="yellow"/>
          <w:lang w:val="en-US"/>
        </w:rPr>
      </w:pPr>
      <w:r w:rsidRPr="00532DDA">
        <w:rPr>
          <w:b/>
          <w:highlight w:val="yellow"/>
          <w:lang w:val="en-US"/>
        </w:rPr>
        <w:t>NEXT CHANGE</w:t>
      </w:r>
    </w:p>
    <w:p w14:paraId="63E24760" w14:textId="77777777" w:rsidR="000F451E" w:rsidRPr="00707B3F" w:rsidRDefault="000F451E" w:rsidP="000F451E">
      <w:pPr>
        <w:pStyle w:val="Heading3"/>
        <w:spacing w:line="0" w:lineRule="atLeast"/>
        <w:rPr>
          <w:noProof/>
        </w:rPr>
      </w:pPr>
      <w:bookmarkStart w:id="606" w:name="_Toc534903105"/>
      <w:r w:rsidRPr="00707B3F">
        <w:rPr>
          <w:noProof/>
        </w:rPr>
        <w:t>9.3.7</w:t>
      </w:r>
      <w:r w:rsidRPr="00707B3F">
        <w:rPr>
          <w:noProof/>
        </w:rPr>
        <w:tab/>
        <w:t>Constant definitions</w:t>
      </w:r>
      <w:bookmarkEnd w:id="606"/>
    </w:p>
    <w:p w14:paraId="7AD91B6B" w14:textId="77777777" w:rsidR="000F451E" w:rsidRDefault="000F451E" w:rsidP="000F451E">
      <w:pPr>
        <w:pStyle w:val="PL"/>
        <w:spacing w:line="0" w:lineRule="atLeast"/>
        <w:rPr>
          <w:snapToGrid w:val="0"/>
        </w:rPr>
      </w:pPr>
      <w:r w:rsidRPr="0058042D">
        <w:rPr>
          <w:snapToGrid w:val="0"/>
        </w:rPr>
        <w:t>-- ASN1START</w:t>
      </w:r>
    </w:p>
    <w:p w14:paraId="75FDC723" w14:textId="77777777" w:rsidR="000F451E" w:rsidRPr="00707B3F" w:rsidRDefault="000F451E" w:rsidP="000F451E">
      <w:pPr>
        <w:pStyle w:val="PL"/>
        <w:spacing w:line="0" w:lineRule="atLeast"/>
        <w:rPr>
          <w:snapToGrid w:val="0"/>
        </w:rPr>
      </w:pPr>
      <w:r w:rsidRPr="00707B3F">
        <w:rPr>
          <w:snapToGrid w:val="0"/>
        </w:rPr>
        <w:t>-- **************************************************************</w:t>
      </w:r>
    </w:p>
    <w:p w14:paraId="23CD7FE1" w14:textId="77777777" w:rsidR="000F451E" w:rsidRPr="00707B3F" w:rsidRDefault="000F451E" w:rsidP="000F451E">
      <w:pPr>
        <w:pStyle w:val="PL"/>
        <w:spacing w:line="0" w:lineRule="atLeast"/>
        <w:rPr>
          <w:snapToGrid w:val="0"/>
        </w:rPr>
      </w:pPr>
      <w:r w:rsidRPr="00707B3F">
        <w:rPr>
          <w:snapToGrid w:val="0"/>
        </w:rPr>
        <w:t>--</w:t>
      </w:r>
    </w:p>
    <w:p w14:paraId="1DAF9F73" w14:textId="77777777" w:rsidR="000F451E" w:rsidRPr="00707B3F" w:rsidRDefault="000F451E" w:rsidP="000F451E">
      <w:pPr>
        <w:pStyle w:val="PL"/>
        <w:spacing w:line="0" w:lineRule="atLeast"/>
        <w:outlineLvl w:val="3"/>
        <w:rPr>
          <w:snapToGrid w:val="0"/>
        </w:rPr>
      </w:pPr>
      <w:r w:rsidRPr="00707B3F">
        <w:rPr>
          <w:snapToGrid w:val="0"/>
        </w:rPr>
        <w:t>-- Constant definitions</w:t>
      </w:r>
    </w:p>
    <w:p w14:paraId="7584C7E8" w14:textId="77777777" w:rsidR="000F451E" w:rsidRPr="00707B3F" w:rsidRDefault="000F451E" w:rsidP="000F451E">
      <w:pPr>
        <w:pStyle w:val="PL"/>
        <w:spacing w:line="0" w:lineRule="atLeast"/>
        <w:rPr>
          <w:snapToGrid w:val="0"/>
        </w:rPr>
      </w:pPr>
      <w:r w:rsidRPr="00707B3F">
        <w:rPr>
          <w:snapToGrid w:val="0"/>
        </w:rPr>
        <w:t>--</w:t>
      </w:r>
    </w:p>
    <w:p w14:paraId="01F5F3EA" w14:textId="77777777" w:rsidR="000F451E" w:rsidRPr="00707B3F" w:rsidRDefault="000F451E" w:rsidP="000F451E">
      <w:pPr>
        <w:pStyle w:val="PL"/>
        <w:spacing w:line="0" w:lineRule="atLeast"/>
        <w:rPr>
          <w:snapToGrid w:val="0"/>
        </w:rPr>
      </w:pPr>
      <w:r w:rsidRPr="00707B3F">
        <w:rPr>
          <w:snapToGrid w:val="0"/>
        </w:rPr>
        <w:t>-- **************************************************************</w:t>
      </w:r>
    </w:p>
    <w:p w14:paraId="539B0962" w14:textId="4300889B" w:rsidR="000F451E" w:rsidRDefault="000F451E" w:rsidP="000F451E">
      <w:pPr>
        <w:pStyle w:val="PL"/>
        <w:spacing w:line="0" w:lineRule="atLeast"/>
        <w:rPr>
          <w:snapToGrid w:val="0"/>
        </w:rPr>
      </w:pPr>
    </w:p>
    <w:p w14:paraId="473B2F08" w14:textId="77777777" w:rsidR="00614D76" w:rsidRPr="001E4F1C" w:rsidRDefault="00614D76" w:rsidP="00614D76">
      <w:pPr>
        <w:rPr>
          <w:snapToGrid w:val="0"/>
        </w:rPr>
      </w:pPr>
      <w:r w:rsidRPr="00532DDA">
        <w:rPr>
          <w:b/>
          <w:highlight w:val="red"/>
          <w:lang w:val="en-US"/>
        </w:rPr>
        <w:t>UNCHANGED PART OMITTED</w:t>
      </w:r>
    </w:p>
    <w:p w14:paraId="6CB89099" w14:textId="77777777" w:rsidR="00FA0221" w:rsidRPr="00FA0221" w:rsidRDefault="00FA0221" w:rsidP="00FA0221">
      <w:pPr>
        <w:pStyle w:val="PL"/>
        <w:spacing w:line="0" w:lineRule="atLeast"/>
      </w:pPr>
      <w:r w:rsidRPr="00FA0221">
        <w:t>-- **************************************************************</w:t>
      </w:r>
    </w:p>
    <w:p w14:paraId="7F9030E5" w14:textId="77777777" w:rsidR="00FA0221" w:rsidRPr="00FA0221" w:rsidRDefault="00FA0221" w:rsidP="00FA0221">
      <w:pPr>
        <w:pStyle w:val="PL"/>
        <w:spacing w:line="0" w:lineRule="atLeast"/>
      </w:pPr>
      <w:r w:rsidRPr="00FA0221">
        <w:t>--</w:t>
      </w:r>
    </w:p>
    <w:p w14:paraId="59B0B002" w14:textId="77777777" w:rsidR="00FA0221" w:rsidRPr="00FA0221" w:rsidRDefault="00FA0221" w:rsidP="00FA0221">
      <w:pPr>
        <w:pStyle w:val="PL"/>
        <w:spacing w:line="0" w:lineRule="atLeast"/>
        <w:outlineLvl w:val="3"/>
      </w:pPr>
      <w:r w:rsidRPr="00FA0221">
        <w:t>-- Lists</w:t>
      </w:r>
    </w:p>
    <w:p w14:paraId="6A5D2F71" w14:textId="77777777" w:rsidR="00FA0221" w:rsidRPr="00FA0221" w:rsidRDefault="00FA0221" w:rsidP="00FA0221">
      <w:pPr>
        <w:pStyle w:val="PL"/>
        <w:spacing w:line="0" w:lineRule="atLeast"/>
      </w:pPr>
      <w:r w:rsidRPr="00FA0221">
        <w:t>--</w:t>
      </w:r>
    </w:p>
    <w:p w14:paraId="13F1DF6A" w14:textId="77777777" w:rsidR="00FA0221" w:rsidRPr="0029102F" w:rsidRDefault="00FA0221" w:rsidP="00FA0221">
      <w:pPr>
        <w:pStyle w:val="PL"/>
        <w:spacing w:line="0" w:lineRule="atLeast"/>
        <w:rPr>
          <w:snapToGrid w:val="0"/>
          <w:lang w:val="sv-SE"/>
        </w:rPr>
      </w:pPr>
      <w:r w:rsidRPr="0029102F">
        <w:rPr>
          <w:snapToGrid w:val="0"/>
          <w:lang w:val="sv-SE"/>
        </w:rPr>
        <w:t>-- **************************************************************</w:t>
      </w:r>
    </w:p>
    <w:p w14:paraId="4114A56C" w14:textId="77777777" w:rsidR="00FA0221" w:rsidRPr="0029102F" w:rsidRDefault="00FA0221" w:rsidP="00FA0221">
      <w:pPr>
        <w:pStyle w:val="PL"/>
        <w:spacing w:line="0" w:lineRule="atLeast"/>
        <w:rPr>
          <w:snapToGrid w:val="0"/>
          <w:lang w:val="sv-SE"/>
        </w:rPr>
      </w:pPr>
    </w:p>
    <w:p w14:paraId="501AF7C0" w14:textId="77777777" w:rsidR="00FA0221" w:rsidRPr="0029102F" w:rsidRDefault="00FA0221" w:rsidP="00FA0221">
      <w:pPr>
        <w:pStyle w:val="PL"/>
        <w:spacing w:line="0" w:lineRule="atLeast"/>
        <w:rPr>
          <w:snapToGrid w:val="0"/>
          <w:lang w:val="sv-SE"/>
        </w:rPr>
      </w:pPr>
      <w:r w:rsidRPr="0029102F">
        <w:rPr>
          <w:snapToGrid w:val="0"/>
          <w:lang w:val="sv-SE"/>
        </w:rPr>
        <w:t>maxNrOfErrors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256</w:t>
      </w:r>
    </w:p>
    <w:p w14:paraId="359F6096" w14:textId="77777777" w:rsidR="00FA0221" w:rsidRPr="0029102F" w:rsidRDefault="00FA0221" w:rsidP="00FA0221">
      <w:pPr>
        <w:pStyle w:val="PL"/>
        <w:spacing w:line="0" w:lineRule="atLeast"/>
        <w:rPr>
          <w:snapToGrid w:val="0"/>
          <w:lang w:val="sv-SE"/>
        </w:rPr>
      </w:pPr>
      <w:r w:rsidRPr="0029102F">
        <w:rPr>
          <w:snapToGrid w:val="0"/>
          <w:lang w:val="sv-SE"/>
        </w:rPr>
        <w:t>maxCellinRANnode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3840</w:t>
      </w:r>
    </w:p>
    <w:p w14:paraId="3E491A2F" w14:textId="77777777" w:rsidR="00FA0221" w:rsidRPr="0029102F" w:rsidRDefault="00FA0221" w:rsidP="00FA0221">
      <w:pPr>
        <w:pStyle w:val="PL"/>
        <w:spacing w:line="0" w:lineRule="atLeast"/>
        <w:rPr>
          <w:snapToGrid w:val="0"/>
          <w:lang w:val="sv-SE"/>
        </w:rPr>
      </w:pPr>
      <w:r w:rsidRPr="0029102F">
        <w:rPr>
          <w:snapToGrid w:val="0"/>
          <w:lang w:val="sv-SE"/>
        </w:rPr>
        <w:t>maxNoMeas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63</w:t>
      </w:r>
    </w:p>
    <w:p w14:paraId="157E3FB0" w14:textId="77777777" w:rsidR="00FA0221" w:rsidRPr="0029102F" w:rsidRDefault="00FA0221" w:rsidP="00FA0221">
      <w:pPr>
        <w:pStyle w:val="PL"/>
        <w:spacing w:line="0" w:lineRule="atLeast"/>
        <w:rPr>
          <w:snapToGrid w:val="0"/>
          <w:lang w:val="sv-SE"/>
        </w:rPr>
      </w:pPr>
      <w:r w:rsidRPr="0029102F">
        <w:rPr>
          <w:snapToGrid w:val="0"/>
          <w:lang w:val="sv-SE"/>
        </w:rPr>
        <w:t>maxCellReport</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9</w:t>
      </w:r>
    </w:p>
    <w:p w14:paraId="275E08C6" w14:textId="77777777" w:rsidR="00FA0221" w:rsidRPr="0029102F" w:rsidRDefault="00FA0221" w:rsidP="00FA0221">
      <w:pPr>
        <w:pStyle w:val="PL"/>
        <w:spacing w:line="0" w:lineRule="atLeast"/>
        <w:rPr>
          <w:snapToGrid w:val="0"/>
          <w:lang w:val="sv-SE"/>
        </w:rPr>
      </w:pPr>
      <w:r w:rsidRPr="0029102F">
        <w:rPr>
          <w:snapToGrid w:val="0"/>
          <w:lang w:val="sv-SE"/>
        </w:rPr>
        <w:t>maxnoOTDOAtypes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63</w:t>
      </w:r>
    </w:p>
    <w:p w14:paraId="5D83527E" w14:textId="77777777" w:rsidR="00FA0221" w:rsidRPr="0029102F" w:rsidRDefault="00FA0221" w:rsidP="00FA0221">
      <w:pPr>
        <w:pStyle w:val="PL"/>
        <w:spacing w:line="0" w:lineRule="atLeast"/>
        <w:rPr>
          <w:snapToGrid w:val="0"/>
          <w:lang w:val="sv-SE"/>
        </w:rPr>
      </w:pPr>
      <w:r w:rsidRPr="0029102F">
        <w:rPr>
          <w:snapToGrid w:val="0"/>
          <w:lang w:val="sv-SE"/>
        </w:rPr>
        <w:t>maxServCell</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5</w:t>
      </w:r>
    </w:p>
    <w:p w14:paraId="12009F51" w14:textId="77777777" w:rsidR="00FA0221" w:rsidRPr="0029102F" w:rsidRDefault="00FA0221" w:rsidP="00FA0221">
      <w:pPr>
        <w:pStyle w:val="PL"/>
        <w:spacing w:line="0" w:lineRule="atLeast"/>
        <w:rPr>
          <w:snapToGrid w:val="0"/>
          <w:lang w:val="sv-SE"/>
        </w:rPr>
      </w:pPr>
      <w:r w:rsidRPr="0029102F">
        <w:rPr>
          <w:snapToGrid w:val="0"/>
          <w:lang w:val="sv-SE"/>
        </w:rPr>
        <w:t>maxGERANMeas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3CEC9D59" w14:textId="77777777" w:rsidR="00FA0221" w:rsidRPr="0029102F" w:rsidRDefault="00FA0221" w:rsidP="00FA0221">
      <w:pPr>
        <w:pStyle w:val="PL"/>
        <w:spacing w:line="0" w:lineRule="atLeast"/>
        <w:rPr>
          <w:snapToGrid w:val="0"/>
          <w:lang w:val="sv-SE"/>
        </w:rPr>
      </w:pPr>
      <w:r w:rsidRPr="0029102F">
        <w:rPr>
          <w:snapToGrid w:val="0"/>
          <w:lang w:val="sv-SE"/>
        </w:rPr>
        <w:t>maxUTRANMeas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5C5D3EA4" w14:textId="77777777" w:rsidR="00FA0221" w:rsidRPr="0029102F" w:rsidRDefault="00FA0221" w:rsidP="00FA0221">
      <w:pPr>
        <w:pStyle w:val="PL"/>
        <w:spacing w:line="0" w:lineRule="atLeast"/>
        <w:rPr>
          <w:snapToGrid w:val="0"/>
          <w:lang w:val="sv-SE"/>
        </w:rPr>
      </w:pPr>
      <w:r w:rsidRPr="0029102F">
        <w:rPr>
          <w:snapToGrid w:val="0"/>
          <w:lang w:val="sv-SE"/>
        </w:rPr>
        <w:t>maxWLANchannels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 xml:space="preserve">INTEGER ::= 16 </w:t>
      </w:r>
    </w:p>
    <w:p w14:paraId="0038F538" w14:textId="77777777" w:rsidR="00FA0221" w:rsidRPr="0029102F" w:rsidRDefault="00FA0221" w:rsidP="00FA0221">
      <w:pPr>
        <w:pStyle w:val="PL"/>
        <w:spacing w:line="0" w:lineRule="atLeast"/>
        <w:rPr>
          <w:snapToGrid w:val="0"/>
          <w:lang w:val="sv-SE"/>
        </w:rPr>
      </w:pPr>
      <w:r w:rsidRPr="0029102F">
        <w:rPr>
          <w:snapToGrid w:val="0"/>
          <w:lang w:val="sv-SE"/>
        </w:rPr>
        <w:t>maxnoFreqHoppingBandsMinusOne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7</w:t>
      </w:r>
    </w:p>
    <w:p w14:paraId="24241E71" w14:textId="77777777" w:rsidR="00FA0221" w:rsidRPr="0029102F" w:rsidRDefault="00FA0221" w:rsidP="00FA0221">
      <w:pPr>
        <w:pStyle w:val="PL"/>
        <w:tabs>
          <w:tab w:val="left" w:pos="11100"/>
        </w:tabs>
        <w:rPr>
          <w:ins w:id="607" w:author="Ericsson User" w:date="2020-03-20T10:49:00Z"/>
          <w:noProof w:val="0"/>
          <w:snapToGrid w:val="0"/>
          <w:lang w:val="sv-SE"/>
        </w:rPr>
      </w:pPr>
      <w:ins w:id="608" w:author="Ericsson User" w:date="2020-03-20T10:49:00Z">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18B09844" w14:textId="77777777" w:rsidR="00FA0221" w:rsidRPr="0029102F" w:rsidRDefault="00FA0221" w:rsidP="00FA0221">
      <w:pPr>
        <w:pStyle w:val="PL"/>
        <w:tabs>
          <w:tab w:val="left" w:pos="11100"/>
        </w:tabs>
        <w:rPr>
          <w:ins w:id="609" w:author="Ericsson User" w:date="2020-03-20T10:49:00Z"/>
          <w:noProof w:val="0"/>
          <w:snapToGrid w:val="0"/>
          <w:lang w:val="sv-SE"/>
        </w:rPr>
      </w:pPr>
      <w:ins w:id="610" w:author="Ericsson User" w:date="2020-03-20T10:49:00Z">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49CE27F1" w14:textId="77777777" w:rsidR="00FA0221" w:rsidRPr="0029102F" w:rsidRDefault="00FA0221" w:rsidP="00FA0221">
      <w:pPr>
        <w:pStyle w:val="PL"/>
        <w:tabs>
          <w:tab w:val="left" w:pos="11100"/>
        </w:tabs>
        <w:rPr>
          <w:ins w:id="611" w:author="Ericsson User" w:date="2020-03-20T10:49:00Z"/>
          <w:noProof w:val="0"/>
          <w:snapToGrid w:val="0"/>
          <w:lang w:val="sv-SE"/>
        </w:rPr>
      </w:pPr>
      <w:ins w:id="612" w:author="Ericsson User" w:date="2020-03-20T10:49:00Z">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ins>
    </w:p>
    <w:p w14:paraId="04DF2E15" w14:textId="77777777" w:rsidR="00FA0221" w:rsidRPr="0041327F" w:rsidRDefault="00FA0221" w:rsidP="00FA0221">
      <w:pPr>
        <w:pStyle w:val="PL"/>
        <w:spacing w:line="0" w:lineRule="atLeast"/>
        <w:rPr>
          <w:ins w:id="613" w:author="Ericsson User" w:date="2020-03-20T10:49:00Z"/>
          <w:noProof w:val="0"/>
          <w:snapToGrid w:val="0"/>
          <w:lang w:val="sv-SE"/>
        </w:rPr>
      </w:pPr>
      <w:bookmarkStart w:id="614" w:name="_Hlk515623150"/>
      <w:ins w:id="615" w:author="Ericsson User" w:date="2020-03-20T10:49:00Z">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614"/>
        <w:r w:rsidRPr="0041327F">
          <w:rPr>
            <w:snapToGrid w:val="0"/>
            <w:lang w:val="sv-SE"/>
          </w:rPr>
          <w:t xml:space="preserve"> </w:t>
        </w:r>
      </w:ins>
    </w:p>
    <w:p w14:paraId="00F793D4" w14:textId="77777777" w:rsidR="00FA0221" w:rsidRPr="00E17BAC" w:rsidRDefault="00FA0221" w:rsidP="00FA0221">
      <w:pPr>
        <w:pStyle w:val="PL"/>
        <w:spacing w:line="0" w:lineRule="atLeast"/>
        <w:rPr>
          <w:ins w:id="616" w:author="Ericsson User" w:date="2020-03-20T10:49:00Z"/>
          <w:noProof w:val="0"/>
          <w:snapToGrid w:val="0"/>
        </w:rPr>
      </w:pPr>
      <w:proofErr w:type="spellStart"/>
      <w:ins w:id="617" w:author="Ericsson User" w:date="2020-03-20T10:49:00Z">
        <w:r w:rsidRPr="00E17BAC">
          <w:rPr>
            <w:noProof w:val="0"/>
            <w:snapToGrid w:val="0"/>
          </w:rPr>
          <w:t>maxnoMeas</w:t>
        </w:r>
        <w:proofErr w:type="spellEnd"/>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r w:rsidRPr="00E17BAC">
          <w:rPr>
            <w:noProof w:val="0"/>
            <w:snapToGrid w:val="0"/>
          </w:rPr>
          <w:tab/>
        </w:r>
        <w:proofErr w:type="gramStart"/>
        <w:r w:rsidRPr="00E17BAC">
          <w:rPr>
            <w:noProof w:val="0"/>
            <w:snapToGrid w:val="0"/>
          </w:rPr>
          <w:t>INTEGER ::=</w:t>
        </w:r>
        <w:proofErr w:type="gramEnd"/>
        <w:r w:rsidRPr="00E17BAC">
          <w:rPr>
            <w:noProof w:val="0"/>
            <w:snapToGrid w:val="0"/>
          </w:rPr>
          <w:t xml:space="preserve"> 999</w:t>
        </w:r>
        <w:r w:rsidRPr="00E17BAC">
          <w:rPr>
            <w:noProof w:val="0"/>
            <w:snapToGrid w:val="0"/>
          </w:rPr>
          <w:tab/>
        </w:r>
        <w:r w:rsidRPr="00E17BAC">
          <w:rPr>
            <w:noProof w:val="0"/>
            <w:snapToGrid w:val="0"/>
          </w:rPr>
          <w:tab/>
        </w:r>
        <w:r w:rsidRPr="00E17BAC">
          <w:rPr>
            <w:snapToGrid w:val="0"/>
          </w:rPr>
          <w:t>-- dummy value, real value is FFS</w:t>
        </w:r>
      </w:ins>
    </w:p>
    <w:p w14:paraId="34EEE855" w14:textId="77777777" w:rsidR="00FA0221" w:rsidRPr="00E17BAC" w:rsidRDefault="00FA0221" w:rsidP="00FA0221">
      <w:pPr>
        <w:pStyle w:val="PL"/>
        <w:spacing w:line="0" w:lineRule="atLeast"/>
        <w:rPr>
          <w:ins w:id="618" w:author="Ericsson User" w:date="2020-03-20T10:49:00Z"/>
          <w:snapToGrid w:val="0"/>
        </w:rPr>
      </w:pPr>
      <w:ins w:id="619" w:author="Ericsson User" w:date="2020-03-20T10:49:00Z">
        <w:r w:rsidRPr="00E17BAC">
          <w:rPr>
            <w:snapToGrid w:val="0"/>
          </w:rPr>
          <w:t>maxnoTRPs</w:t>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t>INTEGER ::= 16384</w:t>
        </w:r>
      </w:ins>
    </w:p>
    <w:p w14:paraId="4C53E730" w14:textId="0C1B1603" w:rsidR="00FA0221" w:rsidRDefault="00FA0221" w:rsidP="00FA0221">
      <w:pPr>
        <w:pStyle w:val="PL"/>
        <w:spacing w:line="0" w:lineRule="atLeast"/>
        <w:rPr>
          <w:ins w:id="620" w:author="Qualcomm1" w:date="2020-04-03T15:21:00Z"/>
          <w:snapToGrid w:val="0"/>
        </w:rPr>
      </w:pPr>
      <w:ins w:id="621" w:author="Ericsson User" w:date="2020-03-20T10:49:00Z">
        <w:r w:rsidRPr="00E17BAC">
          <w:rPr>
            <w:snapToGrid w:val="0"/>
          </w:rPr>
          <w:t>maxnoTRPInfoTypes</w:t>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r>
        <w:r w:rsidRPr="00E17BAC">
          <w:rPr>
            <w:snapToGrid w:val="0"/>
          </w:rPr>
          <w:tab/>
          <w:t>INTEGER ::= 999</w:t>
        </w:r>
        <w:r w:rsidRPr="00E17BAC">
          <w:rPr>
            <w:snapToGrid w:val="0"/>
          </w:rPr>
          <w:tab/>
        </w:r>
        <w:r w:rsidRPr="00E17BAC">
          <w:rPr>
            <w:snapToGrid w:val="0"/>
          </w:rPr>
          <w:tab/>
          <w:t>-- dummy value, real value is FFS</w:t>
        </w:r>
      </w:ins>
    </w:p>
    <w:p w14:paraId="06283B0C" w14:textId="1D74B2E6" w:rsidR="00056225" w:rsidRPr="00E17BAC" w:rsidRDefault="00056225" w:rsidP="00FA0221">
      <w:pPr>
        <w:pStyle w:val="PL"/>
        <w:spacing w:line="0" w:lineRule="atLeast"/>
        <w:rPr>
          <w:ins w:id="622" w:author="Ericsson User" w:date="2020-03-20T10:49:00Z"/>
          <w:snapToGrid w:val="0"/>
        </w:rPr>
      </w:pPr>
      <w:ins w:id="623" w:author="Qualcomm1" w:date="2020-04-03T15:21:00Z">
        <w:r w:rsidRPr="00056225">
          <w:rPr>
            <w:snapToGrid w:val="0"/>
          </w:rPr>
          <w:t>maxnoBcastCell</w:t>
        </w:r>
      </w:ins>
      <w:ins w:id="624" w:author="Qualcomm1" w:date="2020-04-03T15: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ins>
    </w:p>
    <w:p w14:paraId="49D8E767" w14:textId="77777777" w:rsidR="00FA0221" w:rsidRPr="00AB0ED2" w:rsidRDefault="00FA0221" w:rsidP="00FA0221">
      <w:pPr>
        <w:pStyle w:val="PL"/>
        <w:spacing w:line="0" w:lineRule="atLeast"/>
        <w:rPr>
          <w:ins w:id="625" w:author="Ericsson User" w:date="2020-03-20T10:49:00Z"/>
          <w:snapToGrid w:val="0"/>
        </w:rPr>
      </w:pPr>
    </w:p>
    <w:p w14:paraId="068569DE" w14:textId="67DB1904" w:rsidR="00614D76" w:rsidRDefault="00614D76" w:rsidP="000F451E">
      <w:pPr>
        <w:pStyle w:val="PL"/>
        <w:spacing w:line="0" w:lineRule="atLeast"/>
        <w:rPr>
          <w:snapToGrid w:val="0"/>
        </w:rPr>
      </w:pPr>
    </w:p>
    <w:p w14:paraId="659BF36F" w14:textId="77777777" w:rsidR="00FA0221" w:rsidRPr="001E4F1C" w:rsidRDefault="00FA0221" w:rsidP="00FA0221">
      <w:pPr>
        <w:rPr>
          <w:snapToGrid w:val="0"/>
        </w:rPr>
      </w:pPr>
      <w:r w:rsidRPr="00532DDA">
        <w:rPr>
          <w:b/>
          <w:highlight w:val="red"/>
          <w:lang w:val="en-US"/>
        </w:rPr>
        <w:t>UNCHANGED PART OMITTED</w:t>
      </w:r>
    </w:p>
    <w:p w14:paraId="5B5BA37E" w14:textId="77777777" w:rsidR="00FA0221" w:rsidRPr="00707B3F" w:rsidRDefault="00FA0221" w:rsidP="000F451E">
      <w:pPr>
        <w:pStyle w:val="PL"/>
        <w:spacing w:line="0" w:lineRule="atLeast"/>
        <w:rPr>
          <w:snapToGrid w:val="0"/>
        </w:rPr>
      </w:pPr>
    </w:p>
    <w:p w14:paraId="097BF5D6" w14:textId="6875165B" w:rsidR="000F451E" w:rsidRPr="00707B3F" w:rsidRDefault="000F451E" w:rsidP="000F451E">
      <w:pPr>
        <w:pStyle w:val="PL"/>
        <w:spacing w:line="0" w:lineRule="atLeast"/>
        <w:rPr>
          <w:snapToGrid w:val="0"/>
        </w:rPr>
      </w:pPr>
    </w:p>
    <w:p w14:paraId="7392D84F" w14:textId="77777777" w:rsidR="000F451E" w:rsidRPr="00707B3F" w:rsidRDefault="000F451E" w:rsidP="000F451E">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638154C8" w14:textId="77777777" w:rsidR="000F451E" w:rsidRPr="00707B3F" w:rsidRDefault="000F451E" w:rsidP="000F451E">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39E6B79" w14:textId="77777777" w:rsidR="000F451E" w:rsidRPr="00707B3F" w:rsidRDefault="000F451E" w:rsidP="000F451E">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1F8DF39A" w14:textId="77777777" w:rsidR="000F451E" w:rsidRPr="00707B3F" w:rsidRDefault="000F451E" w:rsidP="000F451E">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23C70B20" w14:textId="77777777" w:rsidR="000F451E" w:rsidRPr="00707B3F" w:rsidRDefault="000F451E" w:rsidP="000F451E">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6029C99" w14:textId="77777777" w:rsidR="000F451E" w:rsidRDefault="000F451E" w:rsidP="000F451E">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4D3E687B" w14:textId="7D6FA78F" w:rsidR="000F451E" w:rsidRDefault="000F451E" w:rsidP="000F451E">
      <w:pPr>
        <w:pStyle w:val="PL"/>
        <w:spacing w:line="0" w:lineRule="atLeast"/>
        <w:rPr>
          <w:ins w:id="626" w:author="Qualcomm1" w:date="2020-04-03T14:54:00Z"/>
          <w:snapToGrid w:val="0"/>
        </w:rPr>
      </w:pPr>
      <w:r w:rsidRPr="00A6117D">
        <w:rPr>
          <w:rFonts w:cs="Courier New"/>
          <w:noProof w:val="0"/>
          <w:snapToGrid w:val="0"/>
        </w:rPr>
        <w:lastRenderedPageBreak/>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70148D3" w14:textId="77777777" w:rsidR="00D372C4" w:rsidRPr="008E74A1" w:rsidRDefault="00D372C4" w:rsidP="00D372C4">
      <w:pPr>
        <w:pStyle w:val="PL"/>
        <w:spacing w:line="0" w:lineRule="atLeast"/>
        <w:rPr>
          <w:ins w:id="627" w:author="Ericsson User" w:date="2020-03-20T10:49:00Z"/>
          <w:noProof w:val="0"/>
          <w:snapToGrid w:val="0"/>
          <w:lang w:val="fr-FR"/>
        </w:rPr>
      </w:pPr>
      <w:bookmarkStart w:id="628" w:name="_Hlk36817993"/>
      <w:proofErr w:type="gramStart"/>
      <w:ins w:id="629" w:author="Ericsson User" w:date="2020-03-20T10:49:00Z">
        <w:r w:rsidRPr="008E74A1">
          <w:rPr>
            <w:noProof w:val="0"/>
            <w:snapToGrid w:val="0"/>
            <w:lang w:val="fr-FR"/>
          </w:rPr>
          <w:t>id</w:t>
        </w:r>
        <w:proofErr w:type="gramEnd"/>
        <w:r w:rsidRPr="008E74A1">
          <w:rPr>
            <w:noProof w:val="0"/>
            <w:snapToGrid w:val="0"/>
            <w:lang w:val="fr-FR"/>
          </w:rPr>
          <w:t>-Assistance-Information</w:t>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proofErr w:type="spellStart"/>
        <w:r w:rsidRPr="008E74A1">
          <w:rPr>
            <w:noProof w:val="0"/>
            <w:snapToGrid w:val="0"/>
            <w:lang w:val="fr-FR"/>
          </w:rPr>
          <w:t>ProtocolIE</w:t>
        </w:r>
        <w:proofErr w:type="spellEnd"/>
        <w:r w:rsidRPr="008E74A1">
          <w:rPr>
            <w:noProof w:val="0"/>
            <w:snapToGrid w:val="0"/>
            <w:lang w:val="fr-FR"/>
          </w:rPr>
          <w:t>-ID ::= xx</w:t>
        </w:r>
      </w:ins>
    </w:p>
    <w:p w14:paraId="6753A223" w14:textId="77777777" w:rsidR="00D372C4" w:rsidRPr="008E74A1" w:rsidRDefault="00D372C4" w:rsidP="00D372C4">
      <w:pPr>
        <w:pStyle w:val="PL"/>
        <w:spacing w:line="0" w:lineRule="atLeast"/>
        <w:rPr>
          <w:ins w:id="630" w:author="Ericsson User" w:date="2020-03-20T10:49:00Z"/>
          <w:noProof w:val="0"/>
          <w:snapToGrid w:val="0"/>
          <w:lang w:val="fr-FR"/>
        </w:rPr>
      </w:pPr>
      <w:proofErr w:type="gramStart"/>
      <w:ins w:id="631" w:author="Ericsson User" w:date="2020-03-20T10:49:00Z">
        <w:r w:rsidRPr="008E74A1">
          <w:rPr>
            <w:noProof w:val="0"/>
            <w:snapToGrid w:val="0"/>
            <w:lang w:val="fr-FR"/>
          </w:rPr>
          <w:t>id</w:t>
        </w:r>
        <w:proofErr w:type="gramEnd"/>
        <w:r w:rsidRPr="008E74A1">
          <w:rPr>
            <w:noProof w:val="0"/>
            <w:snapToGrid w:val="0"/>
            <w:lang w:val="fr-FR"/>
          </w:rPr>
          <w:t>-Broadcast</w:t>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proofErr w:type="spellStart"/>
        <w:r w:rsidRPr="008E74A1">
          <w:rPr>
            <w:noProof w:val="0"/>
            <w:snapToGrid w:val="0"/>
            <w:lang w:val="fr-FR"/>
          </w:rPr>
          <w:t>ProtocolIE</w:t>
        </w:r>
        <w:proofErr w:type="spellEnd"/>
        <w:r w:rsidRPr="008E74A1">
          <w:rPr>
            <w:noProof w:val="0"/>
            <w:snapToGrid w:val="0"/>
            <w:lang w:val="fr-FR"/>
          </w:rPr>
          <w:t xml:space="preserve">-ID ::= </w:t>
        </w:r>
        <w:proofErr w:type="spellStart"/>
        <w:r w:rsidRPr="008E74A1">
          <w:rPr>
            <w:noProof w:val="0"/>
            <w:snapToGrid w:val="0"/>
            <w:lang w:val="fr-FR"/>
          </w:rPr>
          <w:t>xy</w:t>
        </w:r>
        <w:proofErr w:type="spellEnd"/>
      </w:ins>
    </w:p>
    <w:p w14:paraId="0E80109A" w14:textId="77777777" w:rsidR="00D372C4" w:rsidRPr="008E74A1" w:rsidRDefault="00D372C4" w:rsidP="00D372C4">
      <w:pPr>
        <w:pStyle w:val="PL"/>
        <w:spacing w:line="0" w:lineRule="atLeast"/>
        <w:rPr>
          <w:ins w:id="632" w:author="Ericsson User" w:date="2020-03-20T10:49:00Z"/>
          <w:noProof w:val="0"/>
          <w:snapToGrid w:val="0"/>
          <w:lang w:val="fr-FR"/>
        </w:rPr>
      </w:pPr>
      <w:proofErr w:type="gramStart"/>
      <w:ins w:id="633" w:author="Ericsson User" w:date="2020-03-20T10:49:00Z">
        <w:r w:rsidRPr="008E74A1">
          <w:rPr>
            <w:noProof w:val="0"/>
            <w:snapToGrid w:val="0"/>
            <w:lang w:val="fr-FR"/>
          </w:rPr>
          <w:t>id</w:t>
        </w:r>
        <w:proofErr w:type="gramEnd"/>
        <w:r w:rsidRPr="008E74A1">
          <w:rPr>
            <w:noProof w:val="0"/>
            <w:snapToGrid w:val="0"/>
            <w:lang w:val="fr-FR"/>
          </w:rPr>
          <w:t>-</w:t>
        </w:r>
        <w:proofErr w:type="spellStart"/>
        <w:r w:rsidRPr="008E74A1">
          <w:rPr>
            <w:noProof w:val="0"/>
            <w:snapToGrid w:val="0"/>
            <w:lang w:val="fr-FR"/>
          </w:rPr>
          <w:t>AssistanceInformationFailureList</w:t>
        </w:r>
        <w:proofErr w:type="spellEnd"/>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proofErr w:type="spellStart"/>
        <w:r w:rsidRPr="008E74A1">
          <w:rPr>
            <w:noProof w:val="0"/>
            <w:snapToGrid w:val="0"/>
            <w:lang w:val="fr-FR"/>
          </w:rPr>
          <w:t>ProtocolIE</w:t>
        </w:r>
        <w:proofErr w:type="spellEnd"/>
        <w:r w:rsidRPr="008E74A1">
          <w:rPr>
            <w:noProof w:val="0"/>
            <w:snapToGrid w:val="0"/>
            <w:lang w:val="fr-FR"/>
          </w:rPr>
          <w:t xml:space="preserve">-ID ::= </w:t>
        </w:r>
        <w:proofErr w:type="spellStart"/>
        <w:r w:rsidRPr="008E74A1">
          <w:rPr>
            <w:noProof w:val="0"/>
            <w:snapToGrid w:val="0"/>
            <w:lang w:val="fr-FR"/>
          </w:rPr>
          <w:t>xz</w:t>
        </w:r>
        <w:proofErr w:type="spellEnd"/>
      </w:ins>
    </w:p>
    <w:p w14:paraId="6209AF65" w14:textId="77777777" w:rsidR="00D372C4" w:rsidRPr="008E74A1" w:rsidRDefault="00D372C4" w:rsidP="00D372C4">
      <w:pPr>
        <w:pStyle w:val="PL"/>
        <w:spacing w:line="0" w:lineRule="atLeast"/>
        <w:rPr>
          <w:ins w:id="634" w:author="Ericsson User" w:date="2020-03-20T10:49:00Z"/>
          <w:snapToGrid w:val="0"/>
          <w:lang w:val="fr-FR"/>
        </w:rPr>
      </w:pPr>
      <w:ins w:id="635" w:author="Ericsson User" w:date="2020-03-20T10:49:00Z">
        <w:r w:rsidRPr="008E74A1">
          <w:rPr>
            <w:snapToGrid w:val="0"/>
            <w:lang w:val="fr-FR"/>
          </w:rPr>
          <w:t>id-SRSConfiguration</w:t>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t>ProtocolIE-ID ::= yx</w:t>
        </w:r>
      </w:ins>
    </w:p>
    <w:p w14:paraId="289AB286" w14:textId="77777777" w:rsidR="00D372C4" w:rsidRPr="008E74A1" w:rsidRDefault="00D372C4" w:rsidP="00D372C4">
      <w:pPr>
        <w:pStyle w:val="PL"/>
        <w:spacing w:line="0" w:lineRule="atLeast"/>
        <w:rPr>
          <w:ins w:id="636" w:author="Ericsson User" w:date="2020-03-20T10:49:00Z"/>
          <w:snapToGrid w:val="0"/>
          <w:lang w:val="fr-FR"/>
        </w:rPr>
      </w:pPr>
      <w:ins w:id="637" w:author="Ericsson User" w:date="2020-03-20T10:49:00Z">
        <w:r w:rsidRPr="008E74A1">
          <w:rPr>
            <w:snapToGrid w:val="0"/>
            <w:lang w:val="fr-FR"/>
          </w:rPr>
          <w:t>id-UL-RTOAMeasurement</w:t>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t xml:space="preserve">ProtocolIE-ID ::= yy </w:t>
        </w:r>
      </w:ins>
    </w:p>
    <w:p w14:paraId="51BF89AF" w14:textId="77777777" w:rsidR="00D372C4" w:rsidRPr="008E74A1" w:rsidRDefault="00D372C4" w:rsidP="00D372C4">
      <w:pPr>
        <w:pStyle w:val="PL"/>
        <w:spacing w:line="0" w:lineRule="atLeast"/>
        <w:rPr>
          <w:ins w:id="638" w:author="Ericsson User" w:date="2020-03-20T10:49:00Z"/>
          <w:noProof w:val="0"/>
          <w:snapToGrid w:val="0"/>
          <w:lang w:val="fr-FR"/>
        </w:rPr>
      </w:pPr>
      <w:proofErr w:type="gramStart"/>
      <w:ins w:id="639" w:author="Ericsson User" w:date="2020-03-20T10:49:00Z">
        <w:r w:rsidRPr="008E74A1">
          <w:rPr>
            <w:noProof w:val="0"/>
            <w:snapToGrid w:val="0"/>
            <w:lang w:val="fr-FR"/>
          </w:rPr>
          <w:t>id</w:t>
        </w:r>
        <w:proofErr w:type="gramEnd"/>
        <w:r w:rsidRPr="008E74A1">
          <w:rPr>
            <w:noProof w:val="0"/>
            <w:snapToGrid w:val="0"/>
            <w:lang w:val="fr-FR"/>
          </w:rPr>
          <w:t>-</w:t>
        </w:r>
        <w:proofErr w:type="spellStart"/>
        <w:r w:rsidRPr="008E74A1">
          <w:rPr>
            <w:noProof w:val="0"/>
            <w:snapToGrid w:val="0"/>
            <w:lang w:val="fr-FR"/>
          </w:rPr>
          <w:t>MeasurementQuantities</w:t>
        </w:r>
        <w:proofErr w:type="spellEnd"/>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snapToGrid w:val="0"/>
            <w:lang w:val="fr-FR"/>
          </w:rPr>
          <w:t>ProtocolIE-ID ::= z4</w:t>
        </w:r>
      </w:ins>
    </w:p>
    <w:p w14:paraId="3C11D198" w14:textId="77777777" w:rsidR="00D372C4" w:rsidRPr="008E74A1" w:rsidRDefault="00D372C4" w:rsidP="00D372C4">
      <w:pPr>
        <w:pStyle w:val="PL"/>
        <w:spacing w:line="0" w:lineRule="atLeast"/>
        <w:rPr>
          <w:ins w:id="640" w:author="Ericsson User" w:date="2020-03-20T10:49:00Z"/>
          <w:noProof w:val="0"/>
          <w:snapToGrid w:val="0"/>
          <w:lang w:val="fr-FR"/>
        </w:rPr>
      </w:pPr>
      <w:proofErr w:type="gramStart"/>
      <w:ins w:id="641" w:author="Ericsson User" w:date="2020-03-20T10:49:00Z">
        <w:r w:rsidRPr="008E74A1">
          <w:rPr>
            <w:noProof w:val="0"/>
            <w:snapToGrid w:val="0"/>
            <w:lang w:val="fr-FR"/>
          </w:rPr>
          <w:t>id</w:t>
        </w:r>
        <w:proofErr w:type="gramEnd"/>
        <w:r w:rsidRPr="008E74A1">
          <w:rPr>
            <w:noProof w:val="0"/>
            <w:snapToGrid w:val="0"/>
            <w:lang w:val="fr-FR"/>
          </w:rPr>
          <w:t>-</w:t>
        </w:r>
        <w:proofErr w:type="spellStart"/>
        <w:r w:rsidRPr="008E74A1">
          <w:rPr>
            <w:noProof w:val="0"/>
            <w:snapToGrid w:val="0"/>
            <w:lang w:val="fr-FR"/>
          </w:rPr>
          <w:t>MeasurementResult</w:t>
        </w:r>
        <w:proofErr w:type="spellEnd"/>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noProof w:val="0"/>
            <w:snapToGrid w:val="0"/>
            <w:lang w:val="fr-FR"/>
          </w:rPr>
          <w:tab/>
        </w:r>
        <w:r w:rsidRPr="008E74A1">
          <w:rPr>
            <w:snapToGrid w:val="0"/>
            <w:lang w:val="fr-FR"/>
          </w:rPr>
          <w:t>ProtocolIE-ID ::= z5</w:t>
        </w:r>
      </w:ins>
    </w:p>
    <w:p w14:paraId="12A297F4" w14:textId="77777777" w:rsidR="00D372C4" w:rsidRPr="008E74A1" w:rsidRDefault="00D372C4" w:rsidP="00D372C4">
      <w:pPr>
        <w:pStyle w:val="PL"/>
        <w:spacing w:line="0" w:lineRule="atLeast"/>
        <w:rPr>
          <w:ins w:id="642" w:author="Ericsson User" w:date="2020-03-20T10:49:00Z"/>
          <w:snapToGrid w:val="0"/>
          <w:lang w:val="fr-FR"/>
        </w:rPr>
      </w:pPr>
      <w:ins w:id="643" w:author="Ericsson User" w:date="2020-03-20T10:49:00Z">
        <w:r w:rsidRPr="008E74A1">
          <w:rPr>
            <w:snapToGrid w:val="0"/>
            <w:lang w:val="fr-FR"/>
          </w:rPr>
          <w:t>id-TRP-ID</w:t>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r>
        <w:r w:rsidRPr="008E74A1">
          <w:rPr>
            <w:snapToGrid w:val="0"/>
            <w:lang w:val="fr-FR"/>
          </w:rPr>
          <w:tab/>
          <w:t>ProtocolIE-ID ::= z1</w:t>
        </w:r>
      </w:ins>
    </w:p>
    <w:p w14:paraId="02AC160E" w14:textId="77777777" w:rsidR="00D372C4" w:rsidRPr="00E17BAC" w:rsidRDefault="00D372C4" w:rsidP="00D372C4">
      <w:pPr>
        <w:pStyle w:val="PL"/>
        <w:tabs>
          <w:tab w:val="left" w:pos="11100"/>
        </w:tabs>
        <w:rPr>
          <w:ins w:id="644" w:author="Ericsson User" w:date="2020-03-20T10:49:00Z"/>
          <w:snapToGrid w:val="0"/>
          <w:lang w:val="fr-FR"/>
        </w:rPr>
      </w:pPr>
      <w:ins w:id="645" w:author="Ericsson User" w:date="2020-03-20T10:49:00Z">
        <w:r w:rsidRPr="00E17BAC">
          <w:rPr>
            <w:snapToGrid w:val="0"/>
            <w:lang w:val="fr-FR"/>
          </w:rPr>
          <w:t>id-TRPInformationType</w:t>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t>ProtocolIE-ID ::= z2</w:t>
        </w:r>
      </w:ins>
    </w:p>
    <w:p w14:paraId="1ED6C339" w14:textId="77777777" w:rsidR="00D372C4" w:rsidRPr="00E17BAC" w:rsidRDefault="00D372C4" w:rsidP="00D372C4">
      <w:pPr>
        <w:pStyle w:val="PL"/>
        <w:tabs>
          <w:tab w:val="left" w:pos="11100"/>
        </w:tabs>
        <w:rPr>
          <w:ins w:id="646" w:author="Ericsson User" w:date="2020-03-20T10:49:00Z"/>
          <w:snapToGrid w:val="0"/>
          <w:lang w:val="fr-FR"/>
        </w:rPr>
      </w:pPr>
      <w:ins w:id="647" w:author="Ericsson User" w:date="2020-03-20T10:49:00Z">
        <w:r w:rsidRPr="00E17BAC">
          <w:rPr>
            <w:snapToGrid w:val="0"/>
            <w:lang w:val="fr-FR"/>
          </w:rPr>
          <w:t>id-TRPInformationList</w:t>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r>
        <w:r w:rsidRPr="00E17BAC">
          <w:rPr>
            <w:snapToGrid w:val="0"/>
            <w:lang w:val="fr-FR"/>
          </w:rPr>
          <w:tab/>
          <w:t>ProtocolIE-ID ::= z3</w:t>
        </w:r>
      </w:ins>
    </w:p>
    <w:bookmarkEnd w:id="628"/>
    <w:p w14:paraId="42A710C9" w14:textId="533B7E6C" w:rsidR="00601DAA" w:rsidRPr="00707B3F" w:rsidRDefault="00601DAA" w:rsidP="000F451E">
      <w:pPr>
        <w:pStyle w:val="PL"/>
        <w:spacing w:line="0" w:lineRule="atLeast"/>
        <w:rPr>
          <w:noProof w:val="0"/>
          <w:snapToGrid w:val="0"/>
        </w:rPr>
      </w:pPr>
      <w:ins w:id="648" w:author="Qualcomm1" w:date="2019-09-27T09:51:00Z">
        <w:r>
          <w:rPr>
            <w:noProof w:val="0"/>
            <w:snapToGrid w:val="0"/>
          </w:rPr>
          <w:t>id-</w:t>
        </w:r>
      </w:ins>
      <w:proofErr w:type="spellStart"/>
      <w:ins w:id="649" w:author="Qualcomm1" w:date="2020-02-12T11:19:00Z">
        <w:r w:rsidR="00AD47CF" w:rsidRPr="00AD47CF">
          <w:rPr>
            <w:noProof w:val="0"/>
            <w:snapToGrid w:val="0"/>
          </w:rPr>
          <w:t>BroadcastTarget</w:t>
        </w:r>
      </w:ins>
      <w:proofErr w:type="spellEnd"/>
      <w:ins w:id="650" w:author="Qualcomm1" w:date="2019-09-27T09:5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A</w:t>
        </w:r>
      </w:ins>
      <w:r w:rsidR="00614D76">
        <w:rPr>
          <w:noProof w:val="0"/>
          <w:snapToGrid w:val="0"/>
        </w:rPr>
        <w:t>A</w:t>
      </w:r>
    </w:p>
    <w:p w14:paraId="4C8909F1" w14:textId="77777777" w:rsidR="000F451E" w:rsidRPr="00707B3F" w:rsidRDefault="000F451E" w:rsidP="000F451E">
      <w:pPr>
        <w:pStyle w:val="PL"/>
        <w:spacing w:line="0" w:lineRule="atLeast"/>
        <w:rPr>
          <w:snapToGrid w:val="0"/>
        </w:rPr>
      </w:pPr>
    </w:p>
    <w:p w14:paraId="404F417C" w14:textId="77777777" w:rsidR="000F451E" w:rsidRPr="00707B3F" w:rsidRDefault="000F451E" w:rsidP="000F451E">
      <w:pPr>
        <w:pStyle w:val="PL"/>
        <w:spacing w:line="0" w:lineRule="atLeast"/>
        <w:rPr>
          <w:snapToGrid w:val="0"/>
        </w:rPr>
      </w:pPr>
      <w:r w:rsidRPr="00707B3F">
        <w:rPr>
          <w:snapToGrid w:val="0"/>
        </w:rPr>
        <w:t>END</w:t>
      </w:r>
    </w:p>
    <w:p w14:paraId="3B901135" w14:textId="77777777" w:rsidR="000F451E" w:rsidRDefault="000F451E" w:rsidP="000F451E">
      <w:pPr>
        <w:pStyle w:val="PL"/>
        <w:spacing w:line="0" w:lineRule="atLeast"/>
      </w:pPr>
      <w:r w:rsidRPr="0058042D">
        <w:t>-- ASN1STOP</w:t>
      </w:r>
    </w:p>
    <w:p w14:paraId="40BA5E12" w14:textId="77777777" w:rsidR="00CB3F85" w:rsidRDefault="00CB3F85" w:rsidP="00715404">
      <w:pPr>
        <w:ind w:left="568" w:hanging="568"/>
        <w:rPr>
          <w:lang w:eastAsia="ko-KR"/>
        </w:rPr>
      </w:pPr>
    </w:p>
    <w:sectPr w:rsidR="00CB3F85" w:rsidSect="00773CA1">
      <w:footerReference w:type="default" r:id="rId9"/>
      <w:footnotePr>
        <w:numRestart w:val="eachSect"/>
      </w:footnotePr>
      <w:pgSz w:w="11907" w:h="16840" w:code="9"/>
      <w:pgMar w:top="1080"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DC5FF" w14:textId="77777777" w:rsidR="00643FB7" w:rsidRDefault="00643FB7">
      <w:r>
        <w:separator/>
      </w:r>
    </w:p>
  </w:endnote>
  <w:endnote w:type="continuationSeparator" w:id="0">
    <w:p w14:paraId="395620B6" w14:textId="77777777" w:rsidR="00643FB7" w:rsidRDefault="00643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1402" w14:textId="77777777" w:rsidR="00147A1A" w:rsidRDefault="00147A1A">
    <w:pPr>
      <w:pStyle w:val="Footer"/>
    </w:pPr>
    <w:r>
      <w:rPr>
        <w:noProof w:val="0"/>
      </w:rPr>
      <w:fldChar w:fldCharType="begin"/>
    </w:r>
    <w:r>
      <w:instrText xml:space="preserve"> PAGE   \* MERGEFORMAT </w:instrText>
    </w:r>
    <w:r>
      <w:rPr>
        <w:noProof w:val="0"/>
      </w:rPr>
      <w:fldChar w:fldCharType="separate"/>
    </w:r>
    <w:r>
      <w:t>2</w:t>
    </w:r>
    <w:r>
      <w:fldChar w:fldCharType="end"/>
    </w:r>
  </w:p>
  <w:p w14:paraId="7F48FB55" w14:textId="6DEB931B" w:rsidR="00147A1A" w:rsidRDefault="00147A1A">
    <w:pPr>
      <w:pStyle w:val="Footer"/>
    </w:pPr>
  </w:p>
  <w:p w14:paraId="176A5F17" w14:textId="77777777" w:rsidR="00147A1A" w:rsidRDefault="00147A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FE2FF" w14:textId="77777777" w:rsidR="00643FB7" w:rsidRDefault="00643FB7">
      <w:r>
        <w:separator/>
      </w:r>
    </w:p>
  </w:footnote>
  <w:footnote w:type="continuationSeparator" w:id="0">
    <w:p w14:paraId="35E840FB" w14:textId="77777777" w:rsidR="00643FB7" w:rsidRDefault="00643F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46D2"/>
    <w:multiLevelType w:val="multilevel"/>
    <w:tmpl w:val="52866B2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8E5431"/>
    <w:multiLevelType w:val="hybridMultilevel"/>
    <w:tmpl w:val="50844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813A5D"/>
    <w:multiLevelType w:val="hybridMultilevel"/>
    <w:tmpl w:val="8FEE1694"/>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0B805F6D"/>
    <w:multiLevelType w:val="hybridMultilevel"/>
    <w:tmpl w:val="787A62CE"/>
    <w:lvl w:ilvl="0" w:tplc="88DAB6E2">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D34E0E"/>
    <w:multiLevelType w:val="hybridMultilevel"/>
    <w:tmpl w:val="2DAEE83E"/>
    <w:lvl w:ilvl="0" w:tplc="D2127702">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8" w15:restartNumberingAfterBreak="0">
    <w:nsid w:val="195B6102"/>
    <w:multiLevelType w:val="hybridMultilevel"/>
    <w:tmpl w:val="BE62303C"/>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0768F9"/>
    <w:multiLevelType w:val="hybridMultilevel"/>
    <w:tmpl w:val="2BAE116A"/>
    <w:lvl w:ilvl="0" w:tplc="7842E03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42E308C"/>
    <w:multiLevelType w:val="hybridMultilevel"/>
    <w:tmpl w:val="E6AE3E76"/>
    <w:lvl w:ilvl="0" w:tplc="22D234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B9607C"/>
    <w:multiLevelType w:val="hybridMultilevel"/>
    <w:tmpl w:val="CA20D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153C30"/>
    <w:multiLevelType w:val="hybridMultilevel"/>
    <w:tmpl w:val="8334C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F354AA"/>
    <w:multiLevelType w:val="hybridMultilevel"/>
    <w:tmpl w:val="6B9CE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3F2BA8"/>
    <w:multiLevelType w:val="hybridMultilevel"/>
    <w:tmpl w:val="3656EEC6"/>
    <w:lvl w:ilvl="0" w:tplc="7DAA687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1557BD"/>
    <w:multiLevelType w:val="multilevel"/>
    <w:tmpl w:val="8B7237B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3C4B30"/>
    <w:multiLevelType w:val="hybridMultilevel"/>
    <w:tmpl w:val="D7022A16"/>
    <w:lvl w:ilvl="0" w:tplc="DF789B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60A9D"/>
    <w:multiLevelType w:val="hybridMultilevel"/>
    <w:tmpl w:val="BE7E9AF8"/>
    <w:lvl w:ilvl="0" w:tplc="269ECD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7194B1E"/>
    <w:multiLevelType w:val="hybridMultilevel"/>
    <w:tmpl w:val="2B407F5A"/>
    <w:lvl w:ilvl="0" w:tplc="5CA6CCB0">
      <w:start w:val="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FC6347"/>
    <w:multiLevelType w:val="hybridMultilevel"/>
    <w:tmpl w:val="D4649690"/>
    <w:lvl w:ilvl="0" w:tplc="30E6696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19"/>
  </w:num>
  <w:num w:numId="6">
    <w:abstractNumId w:val="13"/>
  </w:num>
  <w:num w:numId="7">
    <w:abstractNumId w:val="5"/>
  </w:num>
  <w:num w:numId="8">
    <w:abstractNumId w:val="22"/>
  </w:num>
  <w:num w:numId="9">
    <w:abstractNumId w:val="17"/>
  </w:num>
  <w:num w:numId="10">
    <w:abstractNumId w:val="16"/>
  </w:num>
  <w:num w:numId="11">
    <w:abstractNumId w:val="7"/>
  </w:num>
  <w:num w:numId="12">
    <w:abstractNumId w:val="23"/>
  </w:num>
  <w:num w:numId="13">
    <w:abstractNumId w:val="8"/>
  </w:num>
  <w:num w:numId="14">
    <w:abstractNumId w:val="4"/>
  </w:num>
  <w:num w:numId="15">
    <w:abstractNumId w:val="10"/>
  </w:num>
  <w:num w:numId="16">
    <w:abstractNumId w:val="21"/>
  </w:num>
  <w:num w:numId="17">
    <w:abstractNumId w:val="2"/>
  </w:num>
  <w:num w:numId="18">
    <w:abstractNumId w:val="11"/>
  </w:num>
  <w:num w:numId="19">
    <w:abstractNumId w:val="6"/>
  </w:num>
  <w:num w:numId="20">
    <w:abstractNumId w:val="14"/>
  </w:num>
  <w:num w:numId="21">
    <w:abstractNumId w:val="9"/>
  </w:num>
  <w:num w:numId="22">
    <w:abstractNumId w:val="3"/>
  </w:num>
  <w:num w:numId="23">
    <w:abstractNumId w:val="12"/>
  </w:num>
  <w:num w:numId="24">
    <w:abstractNumId w:val="15"/>
  </w:num>
  <w:num w:numId="25">
    <w:abstractNumId w:val="24"/>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Qualcomm1">
    <w15:presenceInfo w15:providerId="None" w15:userId="Qualcomm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0AE"/>
    <w:rsid w:val="000037DF"/>
    <w:rsid w:val="00003DD0"/>
    <w:rsid w:val="000102A6"/>
    <w:rsid w:val="000107D7"/>
    <w:rsid w:val="00012509"/>
    <w:rsid w:val="00012EA4"/>
    <w:rsid w:val="00013480"/>
    <w:rsid w:val="00014A84"/>
    <w:rsid w:val="00015665"/>
    <w:rsid w:val="000157CA"/>
    <w:rsid w:val="00015D80"/>
    <w:rsid w:val="00015DEF"/>
    <w:rsid w:val="00016359"/>
    <w:rsid w:val="0001796C"/>
    <w:rsid w:val="00017EA8"/>
    <w:rsid w:val="0002205D"/>
    <w:rsid w:val="00022370"/>
    <w:rsid w:val="00022D7B"/>
    <w:rsid w:val="00023309"/>
    <w:rsid w:val="00023AD8"/>
    <w:rsid w:val="00023C74"/>
    <w:rsid w:val="00023F85"/>
    <w:rsid w:val="00024F7F"/>
    <w:rsid w:val="00027AFE"/>
    <w:rsid w:val="0003044F"/>
    <w:rsid w:val="00030708"/>
    <w:rsid w:val="00031F5F"/>
    <w:rsid w:val="00032932"/>
    <w:rsid w:val="00033397"/>
    <w:rsid w:val="00033C8E"/>
    <w:rsid w:val="00034C9E"/>
    <w:rsid w:val="000356BC"/>
    <w:rsid w:val="000359B9"/>
    <w:rsid w:val="000363EA"/>
    <w:rsid w:val="000365D4"/>
    <w:rsid w:val="00037D63"/>
    <w:rsid w:val="00040095"/>
    <w:rsid w:val="000422B8"/>
    <w:rsid w:val="000444FE"/>
    <w:rsid w:val="000450AA"/>
    <w:rsid w:val="0004567B"/>
    <w:rsid w:val="00046B45"/>
    <w:rsid w:val="00051834"/>
    <w:rsid w:val="00052FC1"/>
    <w:rsid w:val="00053570"/>
    <w:rsid w:val="00053CDD"/>
    <w:rsid w:val="00053D1E"/>
    <w:rsid w:val="0005494B"/>
    <w:rsid w:val="00054A22"/>
    <w:rsid w:val="00055472"/>
    <w:rsid w:val="00055AB5"/>
    <w:rsid w:val="00055B15"/>
    <w:rsid w:val="00056225"/>
    <w:rsid w:val="00056765"/>
    <w:rsid w:val="00057B63"/>
    <w:rsid w:val="00057D0F"/>
    <w:rsid w:val="000602BE"/>
    <w:rsid w:val="0006054D"/>
    <w:rsid w:val="00060ED7"/>
    <w:rsid w:val="00063A48"/>
    <w:rsid w:val="000646AF"/>
    <w:rsid w:val="00064878"/>
    <w:rsid w:val="000655A6"/>
    <w:rsid w:val="00066FE1"/>
    <w:rsid w:val="00067B17"/>
    <w:rsid w:val="00067B71"/>
    <w:rsid w:val="00071D53"/>
    <w:rsid w:val="00071F6B"/>
    <w:rsid w:val="00072935"/>
    <w:rsid w:val="00080512"/>
    <w:rsid w:val="00082C85"/>
    <w:rsid w:val="0008386F"/>
    <w:rsid w:val="0008479A"/>
    <w:rsid w:val="00084B53"/>
    <w:rsid w:val="00086088"/>
    <w:rsid w:val="00086C94"/>
    <w:rsid w:val="00086D49"/>
    <w:rsid w:val="00090A58"/>
    <w:rsid w:val="00091769"/>
    <w:rsid w:val="00091C32"/>
    <w:rsid w:val="00092C3E"/>
    <w:rsid w:val="00093D3A"/>
    <w:rsid w:val="00093F29"/>
    <w:rsid w:val="0009549C"/>
    <w:rsid w:val="00095511"/>
    <w:rsid w:val="00095B3D"/>
    <w:rsid w:val="00095D6C"/>
    <w:rsid w:val="00096B5D"/>
    <w:rsid w:val="00097970"/>
    <w:rsid w:val="000A1138"/>
    <w:rsid w:val="000A1D84"/>
    <w:rsid w:val="000A23BE"/>
    <w:rsid w:val="000A242C"/>
    <w:rsid w:val="000A2546"/>
    <w:rsid w:val="000A33C0"/>
    <w:rsid w:val="000A4733"/>
    <w:rsid w:val="000A4A93"/>
    <w:rsid w:val="000A5B3F"/>
    <w:rsid w:val="000A5B47"/>
    <w:rsid w:val="000A6E05"/>
    <w:rsid w:val="000A704D"/>
    <w:rsid w:val="000A7F85"/>
    <w:rsid w:val="000B0414"/>
    <w:rsid w:val="000B0479"/>
    <w:rsid w:val="000B1185"/>
    <w:rsid w:val="000B1BC5"/>
    <w:rsid w:val="000B4C2C"/>
    <w:rsid w:val="000B7532"/>
    <w:rsid w:val="000B7DE8"/>
    <w:rsid w:val="000C0143"/>
    <w:rsid w:val="000C066F"/>
    <w:rsid w:val="000C3946"/>
    <w:rsid w:val="000C3F60"/>
    <w:rsid w:val="000C411E"/>
    <w:rsid w:val="000C468C"/>
    <w:rsid w:val="000C5089"/>
    <w:rsid w:val="000C5699"/>
    <w:rsid w:val="000C5AE5"/>
    <w:rsid w:val="000C5DE9"/>
    <w:rsid w:val="000C7BC7"/>
    <w:rsid w:val="000D093E"/>
    <w:rsid w:val="000D1C0E"/>
    <w:rsid w:val="000D1CD0"/>
    <w:rsid w:val="000D227E"/>
    <w:rsid w:val="000D2392"/>
    <w:rsid w:val="000D58AB"/>
    <w:rsid w:val="000D5BCE"/>
    <w:rsid w:val="000D6054"/>
    <w:rsid w:val="000D796D"/>
    <w:rsid w:val="000D7A6C"/>
    <w:rsid w:val="000D7DF9"/>
    <w:rsid w:val="000E1959"/>
    <w:rsid w:val="000E1BBD"/>
    <w:rsid w:val="000E2835"/>
    <w:rsid w:val="000E2B16"/>
    <w:rsid w:val="000E3272"/>
    <w:rsid w:val="000E4667"/>
    <w:rsid w:val="000E5D51"/>
    <w:rsid w:val="000E5D93"/>
    <w:rsid w:val="000E78B0"/>
    <w:rsid w:val="000F3608"/>
    <w:rsid w:val="000F41A1"/>
    <w:rsid w:val="000F451E"/>
    <w:rsid w:val="000F45A6"/>
    <w:rsid w:val="000F511D"/>
    <w:rsid w:val="000F5177"/>
    <w:rsid w:val="000F75FD"/>
    <w:rsid w:val="000F7BFE"/>
    <w:rsid w:val="00103A69"/>
    <w:rsid w:val="00105117"/>
    <w:rsid w:val="00105533"/>
    <w:rsid w:val="001057A1"/>
    <w:rsid w:val="00106721"/>
    <w:rsid w:val="001067E6"/>
    <w:rsid w:val="00106F6E"/>
    <w:rsid w:val="001073DA"/>
    <w:rsid w:val="00107F2B"/>
    <w:rsid w:val="0011022B"/>
    <w:rsid w:val="00110573"/>
    <w:rsid w:val="00111317"/>
    <w:rsid w:val="001118D6"/>
    <w:rsid w:val="001118F8"/>
    <w:rsid w:val="001131B5"/>
    <w:rsid w:val="00113C4B"/>
    <w:rsid w:val="0011450D"/>
    <w:rsid w:val="0011530F"/>
    <w:rsid w:val="00115D5C"/>
    <w:rsid w:val="00116FED"/>
    <w:rsid w:val="00117C4C"/>
    <w:rsid w:val="00117DCC"/>
    <w:rsid w:val="00120C7C"/>
    <w:rsid w:val="00120FC6"/>
    <w:rsid w:val="0012180E"/>
    <w:rsid w:val="00122D48"/>
    <w:rsid w:val="00123761"/>
    <w:rsid w:val="00123A73"/>
    <w:rsid w:val="00126010"/>
    <w:rsid w:val="0012628A"/>
    <w:rsid w:val="00126DFB"/>
    <w:rsid w:val="0012701B"/>
    <w:rsid w:val="001276A7"/>
    <w:rsid w:val="001309EE"/>
    <w:rsid w:val="00130CA7"/>
    <w:rsid w:val="00131594"/>
    <w:rsid w:val="0013372E"/>
    <w:rsid w:val="00133B53"/>
    <w:rsid w:val="00134D66"/>
    <w:rsid w:val="001355F2"/>
    <w:rsid w:val="00136A37"/>
    <w:rsid w:val="00137753"/>
    <w:rsid w:val="001401F7"/>
    <w:rsid w:val="00142DAF"/>
    <w:rsid w:val="00144BAF"/>
    <w:rsid w:val="00146726"/>
    <w:rsid w:val="001473AF"/>
    <w:rsid w:val="00147868"/>
    <w:rsid w:val="001479BA"/>
    <w:rsid w:val="00147A1A"/>
    <w:rsid w:val="00150467"/>
    <w:rsid w:val="00150981"/>
    <w:rsid w:val="00151886"/>
    <w:rsid w:val="001519C2"/>
    <w:rsid w:val="0015421E"/>
    <w:rsid w:val="001544B2"/>
    <w:rsid w:val="00157019"/>
    <w:rsid w:val="00157A4B"/>
    <w:rsid w:val="00160658"/>
    <w:rsid w:val="001615AF"/>
    <w:rsid w:val="00161893"/>
    <w:rsid w:val="001625EC"/>
    <w:rsid w:val="00162B26"/>
    <w:rsid w:val="00163D9E"/>
    <w:rsid w:val="00164533"/>
    <w:rsid w:val="001649CC"/>
    <w:rsid w:val="0016515A"/>
    <w:rsid w:val="001665CE"/>
    <w:rsid w:val="00172505"/>
    <w:rsid w:val="00172536"/>
    <w:rsid w:val="00172D69"/>
    <w:rsid w:val="00172EF7"/>
    <w:rsid w:val="0017372F"/>
    <w:rsid w:val="00173DD1"/>
    <w:rsid w:val="00174697"/>
    <w:rsid w:val="00175519"/>
    <w:rsid w:val="00175F33"/>
    <w:rsid w:val="00176D89"/>
    <w:rsid w:val="00177947"/>
    <w:rsid w:val="00181B68"/>
    <w:rsid w:val="001823D6"/>
    <w:rsid w:val="00183FEF"/>
    <w:rsid w:val="00185DBE"/>
    <w:rsid w:val="001860F3"/>
    <w:rsid w:val="001873FA"/>
    <w:rsid w:val="001935E4"/>
    <w:rsid w:val="001939F9"/>
    <w:rsid w:val="00193B97"/>
    <w:rsid w:val="00195B4F"/>
    <w:rsid w:val="00196401"/>
    <w:rsid w:val="00196B6F"/>
    <w:rsid w:val="001A0221"/>
    <w:rsid w:val="001A26BC"/>
    <w:rsid w:val="001A47AD"/>
    <w:rsid w:val="001A5D3A"/>
    <w:rsid w:val="001A5DB5"/>
    <w:rsid w:val="001A762F"/>
    <w:rsid w:val="001A7648"/>
    <w:rsid w:val="001A779D"/>
    <w:rsid w:val="001B0914"/>
    <w:rsid w:val="001B1E41"/>
    <w:rsid w:val="001B3029"/>
    <w:rsid w:val="001B380D"/>
    <w:rsid w:val="001B4161"/>
    <w:rsid w:val="001C024C"/>
    <w:rsid w:val="001C034F"/>
    <w:rsid w:val="001C04B0"/>
    <w:rsid w:val="001C10BF"/>
    <w:rsid w:val="001C4718"/>
    <w:rsid w:val="001C48AC"/>
    <w:rsid w:val="001C4D5A"/>
    <w:rsid w:val="001C53D5"/>
    <w:rsid w:val="001C63BB"/>
    <w:rsid w:val="001C70CD"/>
    <w:rsid w:val="001D02C2"/>
    <w:rsid w:val="001D1B07"/>
    <w:rsid w:val="001D2FAE"/>
    <w:rsid w:val="001D360B"/>
    <w:rsid w:val="001D4229"/>
    <w:rsid w:val="001D4D0D"/>
    <w:rsid w:val="001D7889"/>
    <w:rsid w:val="001E0B53"/>
    <w:rsid w:val="001E0DFE"/>
    <w:rsid w:val="001E20BD"/>
    <w:rsid w:val="001E2939"/>
    <w:rsid w:val="001E29DC"/>
    <w:rsid w:val="001E3031"/>
    <w:rsid w:val="001E3C94"/>
    <w:rsid w:val="001E6492"/>
    <w:rsid w:val="001E723D"/>
    <w:rsid w:val="001E73F5"/>
    <w:rsid w:val="001F047F"/>
    <w:rsid w:val="001F151A"/>
    <w:rsid w:val="001F168B"/>
    <w:rsid w:val="001F2279"/>
    <w:rsid w:val="001F25AA"/>
    <w:rsid w:val="001F2C74"/>
    <w:rsid w:val="001F4137"/>
    <w:rsid w:val="001F422E"/>
    <w:rsid w:val="001F59AE"/>
    <w:rsid w:val="001F7683"/>
    <w:rsid w:val="002004AC"/>
    <w:rsid w:val="00201C74"/>
    <w:rsid w:val="0020233B"/>
    <w:rsid w:val="0020433B"/>
    <w:rsid w:val="0020497D"/>
    <w:rsid w:val="00205857"/>
    <w:rsid w:val="002062EE"/>
    <w:rsid w:val="0020770B"/>
    <w:rsid w:val="00207AA2"/>
    <w:rsid w:val="00207B2E"/>
    <w:rsid w:val="002103B5"/>
    <w:rsid w:val="00212651"/>
    <w:rsid w:val="0021283E"/>
    <w:rsid w:val="00212D66"/>
    <w:rsid w:val="00212EE8"/>
    <w:rsid w:val="00216A45"/>
    <w:rsid w:val="00217D61"/>
    <w:rsid w:val="00217E85"/>
    <w:rsid w:val="002217BC"/>
    <w:rsid w:val="00223028"/>
    <w:rsid w:val="00223238"/>
    <w:rsid w:val="002233C6"/>
    <w:rsid w:val="002235DB"/>
    <w:rsid w:val="002247EB"/>
    <w:rsid w:val="0022508E"/>
    <w:rsid w:val="00225AA2"/>
    <w:rsid w:val="00225E64"/>
    <w:rsid w:val="00226110"/>
    <w:rsid w:val="00230166"/>
    <w:rsid w:val="0023300E"/>
    <w:rsid w:val="002333CB"/>
    <w:rsid w:val="0023362C"/>
    <w:rsid w:val="00233BE4"/>
    <w:rsid w:val="002347A2"/>
    <w:rsid w:val="002348D6"/>
    <w:rsid w:val="002351F7"/>
    <w:rsid w:val="002377F0"/>
    <w:rsid w:val="00241C2B"/>
    <w:rsid w:val="00241F19"/>
    <w:rsid w:val="00242836"/>
    <w:rsid w:val="002432DF"/>
    <w:rsid w:val="002455D3"/>
    <w:rsid w:val="00245EB0"/>
    <w:rsid w:val="00246023"/>
    <w:rsid w:val="0024647C"/>
    <w:rsid w:val="002467F5"/>
    <w:rsid w:val="00247D65"/>
    <w:rsid w:val="00250DEA"/>
    <w:rsid w:val="00252425"/>
    <w:rsid w:val="002540E0"/>
    <w:rsid w:val="0025546D"/>
    <w:rsid w:val="00255BB1"/>
    <w:rsid w:val="00255DE4"/>
    <w:rsid w:val="00255F55"/>
    <w:rsid w:val="002576B4"/>
    <w:rsid w:val="00257D27"/>
    <w:rsid w:val="002604CF"/>
    <w:rsid w:val="00260C6F"/>
    <w:rsid w:val="002612A2"/>
    <w:rsid w:val="00262ADF"/>
    <w:rsid w:val="00262B7B"/>
    <w:rsid w:val="00262D02"/>
    <w:rsid w:val="002633BA"/>
    <w:rsid w:val="00263798"/>
    <w:rsid w:val="00264147"/>
    <w:rsid w:val="0026545C"/>
    <w:rsid w:val="00270231"/>
    <w:rsid w:val="002709AE"/>
    <w:rsid w:val="00270C01"/>
    <w:rsid w:val="00271ED8"/>
    <w:rsid w:val="00271FAF"/>
    <w:rsid w:val="00273957"/>
    <w:rsid w:val="00275AF7"/>
    <w:rsid w:val="00280268"/>
    <w:rsid w:val="00280D6B"/>
    <w:rsid w:val="00281DA6"/>
    <w:rsid w:val="00282F3F"/>
    <w:rsid w:val="002843B0"/>
    <w:rsid w:val="00284DE1"/>
    <w:rsid w:val="00286369"/>
    <w:rsid w:val="002864A5"/>
    <w:rsid w:val="00287027"/>
    <w:rsid w:val="002870DC"/>
    <w:rsid w:val="00287679"/>
    <w:rsid w:val="002877F1"/>
    <w:rsid w:val="00287830"/>
    <w:rsid w:val="00287BD8"/>
    <w:rsid w:val="00291B84"/>
    <w:rsid w:val="00292E8D"/>
    <w:rsid w:val="0029583A"/>
    <w:rsid w:val="00297856"/>
    <w:rsid w:val="00297956"/>
    <w:rsid w:val="002A03E2"/>
    <w:rsid w:val="002A1E13"/>
    <w:rsid w:val="002A2337"/>
    <w:rsid w:val="002A2430"/>
    <w:rsid w:val="002A2D76"/>
    <w:rsid w:val="002A43C1"/>
    <w:rsid w:val="002A56F8"/>
    <w:rsid w:val="002A6C47"/>
    <w:rsid w:val="002A6CC1"/>
    <w:rsid w:val="002A7334"/>
    <w:rsid w:val="002B170A"/>
    <w:rsid w:val="002B1956"/>
    <w:rsid w:val="002B2D66"/>
    <w:rsid w:val="002B3E69"/>
    <w:rsid w:val="002B50F4"/>
    <w:rsid w:val="002B5671"/>
    <w:rsid w:val="002B56F4"/>
    <w:rsid w:val="002B6C9A"/>
    <w:rsid w:val="002C240F"/>
    <w:rsid w:val="002C2753"/>
    <w:rsid w:val="002C32D6"/>
    <w:rsid w:val="002C3DB1"/>
    <w:rsid w:val="002C3E7C"/>
    <w:rsid w:val="002C4CA5"/>
    <w:rsid w:val="002C4E76"/>
    <w:rsid w:val="002C6508"/>
    <w:rsid w:val="002D0ABA"/>
    <w:rsid w:val="002D11C2"/>
    <w:rsid w:val="002D3172"/>
    <w:rsid w:val="002D36D8"/>
    <w:rsid w:val="002D39FC"/>
    <w:rsid w:val="002D49C8"/>
    <w:rsid w:val="002D5AC0"/>
    <w:rsid w:val="002D5E33"/>
    <w:rsid w:val="002D6047"/>
    <w:rsid w:val="002D639E"/>
    <w:rsid w:val="002D7361"/>
    <w:rsid w:val="002D7B55"/>
    <w:rsid w:val="002D7C9E"/>
    <w:rsid w:val="002D7DBB"/>
    <w:rsid w:val="002D7DF7"/>
    <w:rsid w:val="002D7F3F"/>
    <w:rsid w:val="002E060F"/>
    <w:rsid w:val="002E0897"/>
    <w:rsid w:val="002E241C"/>
    <w:rsid w:val="002E46F3"/>
    <w:rsid w:val="002E60CB"/>
    <w:rsid w:val="002E6B17"/>
    <w:rsid w:val="002F0F96"/>
    <w:rsid w:val="002F187A"/>
    <w:rsid w:val="002F1ABA"/>
    <w:rsid w:val="002F2036"/>
    <w:rsid w:val="002F25D1"/>
    <w:rsid w:val="002F51DF"/>
    <w:rsid w:val="002F5772"/>
    <w:rsid w:val="002F59F6"/>
    <w:rsid w:val="002F6CC6"/>
    <w:rsid w:val="002F7213"/>
    <w:rsid w:val="002F7441"/>
    <w:rsid w:val="002F7E22"/>
    <w:rsid w:val="0030045A"/>
    <w:rsid w:val="003011B7"/>
    <w:rsid w:val="003014E4"/>
    <w:rsid w:val="00302E1A"/>
    <w:rsid w:val="00304B2D"/>
    <w:rsid w:val="00305218"/>
    <w:rsid w:val="00305BC4"/>
    <w:rsid w:val="00305FB6"/>
    <w:rsid w:val="003067AE"/>
    <w:rsid w:val="00311125"/>
    <w:rsid w:val="003111A6"/>
    <w:rsid w:val="003113AD"/>
    <w:rsid w:val="0031225A"/>
    <w:rsid w:val="00312553"/>
    <w:rsid w:val="00312C9C"/>
    <w:rsid w:val="00313207"/>
    <w:rsid w:val="00313C4E"/>
    <w:rsid w:val="00313EC4"/>
    <w:rsid w:val="00314E2B"/>
    <w:rsid w:val="003151B5"/>
    <w:rsid w:val="00315887"/>
    <w:rsid w:val="003171BE"/>
    <w:rsid w:val="003172DC"/>
    <w:rsid w:val="00317D13"/>
    <w:rsid w:val="00320DFA"/>
    <w:rsid w:val="0032384B"/>
    <w:rsid w:val="00324EFC"/>
    <w:rsid w:val="00326BB4"/>
    <w:rsid w:val="00327671"/>
    <w:rsid w:val="003310B7"/>
    <w:rsid w:val="0033270B"/>
    <w:rsid w:val="003329AC"/>
    <w:rsid w:val="00332EAD"/>
    <w:rsid w:val="00333C17"/>
    <w:rsid w:val="0033448A"/>
    <w:rsid w:val="003350FC"/>
    <w:rsid w:val="0033584A"/>
    <w:rsid w:val="00335D34"/>
    <w:rsid w:val="003361C9"/>
    <w:rsid w:val="00336716"/>
    <w:rsid w:val="00341284"/>
    <w:rsid w:val="00343526"/>
    <w:rsid w:val="00344F48"/>
    <w:rsid w:val="003501F1"/>
    <w:rsid w:val="00350C28"/>
    <w:rsid w:val="00350C82"/>
    <w:rsid w:val="003512A2"/>
    <w:rsid w:val="00351605"/>
    <w:rsid w:val="003517C7"/>
    <w:rsid w:val="0035205B"/>
    <w:rsid w:val="00352BFE"/>
    <w:rsid w:val="00353A88"/>
    <w:rsid w:val="00354057"/>
    <w:rsid w:val="00354319"/>
    <w:rsid w:val="0035462D"/>
    <w:rsid w:val="00354970"/>
    <w:rsid w:val="00354BA8"/>
    <w:rsid w:val="00354DB9"/>
    <w:rsid w:val="00355A49"/>
    <w:rsid w:val="00355F58"/>
    <w:rsid w:val="00356AF7"/>
    <w:rsid w:val="0035725A"/>
    <w:rsid w:val="003579AA"/>
    <w:rsid w:val="003579B9"/>
    <w:rsid w:val="0036055E"/>
    <w:rsid w:val="00360A0F"/>
    <w:rsid w:val="00364EF9"/>
    <w:rsid w:val="00366246"/>
    <w:rsid w:val="003708F9"/>
    <w:rsid w:val="0037100B"/>
    <w:rsid w:val="003713AB"/>
    <w:rsid w:val="003717B0"/>
    <w:rsid w:val="003718DE"/>
    <w:rsid w:val="0037375B"/>
    <w:rsid w:val="00373A96"/>
    <w:rsid w:val="00374124"/>
    <w:rsid w:val="003742DD"/>
    <w:rsid w:val="00374A74"/>
    <w:rsid w:val="00375B3C"/>
    <w:rsid w:val="0037630A"/>
    <w:rsid w:val="00376DA7"/>
    <w:rsid w:val="003822E3"/>
    <w:rsid w:val="003832AC"/>
    <w:rsid w:val="0038362A"/>
    <w:rsid w:val="00383C81"/>
    <w:rsid w:val="0038409C"/>
    <w:rsid w:val="003853D8"/>
    <w:rsid w:val="0038672A"/>
    <w:rsid w:val="00387D3D"/>
    <w:rsid w:val="00390F05"/>
    <w:rsid w:val="003912CA"/>
    <w:rsid w:val="00392067"/>
    <w:rsid w:val="00393460"/>
    <w:rsid w:val="00393491"/>
    <w:rsid w:val="003947BD"/>
    <w:rsid w:val="003955F7"/>
    <w:rsid w:val="0039718B"/>
    <w:rsid w:val="003977D7"/>
    <w:rsid w:val="003A2DA9"/>
    <w:rsid w:val="003A57A6"/>
    <w:rsid w:val="003A5EAE"/>
    <w:rsid w:val="003A5F83"/>
    <w:rsid w:val="003A63B4"/>
    <w:rsid w:val="003A6744"/>
    <w:rsid w:val="003A6B83"/>
    <w:rsid w:val="003B0C78"/>
    <w:rsid w:val="003B0F61"/>
    <w:rsid w:val="003B2272"/>
    <w:rsid w:val="003B32F7"/>
    <w:rsid w:val="003B55E2"/>
    <w:rsid w:val="003B6433"/>
    <w:rsid w:val="003C0025"/>
    <w:rsid w:val="003C0155"/>
    <w:rsid w:val="003C08B7"/>
    <w:rsid w:val="003C188B"/>
    <w:rsid w:val="003C19E8"/>
    <w:rsid w:val="003C2AEB"/>
    <w:rsid w:val="003C30B7"/>
    <w:rsid w:val="003C3971"/>
    <w:rsid w:val="003C3BCD"/>
    <w:rsid w:val="003C4A8B"/>
    <w:rsid w:val="003C4E6F"/>
    <w:rsid w:val="003C5150"/>
    <w:rsid w:val="003C5237"/>
    <w:rsid w:val="003C5F29"/>
    <w:rsid w:val="003C70EB"/>
    <w:rsid w:val="003C7C91"/>
    <w:rsid w:val="003D0226"/>
    <w:rsid w:val="003D0335"/>
    <w:rsid w:val="003D0FA9"/>
    <w:rsid w:val="003D114B"/>
    <w:rsid w:val="003D207C"/>
    <w:rsid w:val="003D2E0D"/>
    <w:rsid w:val="003D3881"/>
    <w:rsid w:val="003D3CB9"/>
    <w:rsid w:val="003D4006"/>
    <w:rsid w:val="003D6894"/>
    <w:rsid w:val="003D7217"/>
    <w:rsid w:val="003E08FB"/>
    <w:rsid w:val="003E1216"/>
    <w:rsid w:val="003E124C"/>
    <w:rsid w:val="003E3279"/>
    <w:rsid w:val="003E74B9"/>
    <w:rsid w:val="003E7853"/>
    <w:rsid w:val="003F0068"/>
    <w:rsid w:val="003F0DCD"/>
    <w:rsid w:val="003F1FBE"/>
    <w:rsid w:val="003F2236"/>
    <w:rsid w:val="003F24D5"/>
    <w:rsid w:val="003F3641"/>
    <w:rsid w:val="003F430E"/>
    <w:rsid w:val="003F4887"/>
    <w:rsid w:val="003F4955"/>
    <w:rsid w:val="003F4BCA"/>
    <w:rsid w:val="003F55C2"/>
    <w:rsid w:val="003F605F"/>
    <w:rsid w:val="003F60BC"/>
    <w:rsid w:val="003F642E"/>
    <w:rsid w:val="003F6511"/>
    <w:rsid w:val="003F7D9C"/>
    <w:rsid w:val="003F7F5B"/>
    <w:rsid w:val="00400902"/>
    <w:rsid w:val="00400D19"/>
    <w:rsid w:val="004014D1"/>
    <w:rsid w:val="00401811"/>
    <w:rsid w:val="00402B34"/>
    <w:rsid w:val="00402D2F"/>
    <w:rsid w:val="004048B9"/>
    <w:rsid w:val="00405DEE"/>
    <w:rsid w:val="004106F6"/>
    <w:rsid w:val="004115A7"/>
    <w:rsid w:val="004117BA"/>
    <w:rsid w:val="00411963"/>
    <w:rsid w:val="004126AF"/>
    <w:rsid w:val="004133E2"/>
    <w:rsid w:val="00413C0D"/>
    <w:rsid w:val="00413D2B"/>
    <w:rsid w:val="0041457A"/>
    <w:rsid w:val="00414CEC"/>
    <w:rsid w:val="00414E42"/>
    <w:rsid w:val="00414F86"/>
    <w:rsid w:val="00416D8A"/>
    <w:rsid w:val="0042026F"/>
    <w:rsid w:val="0042084D"/>
    <w:rsid w:val="00421209"/>
    <w:rsid w:val="004219CB"/>
    <w:rsid w:val="00422DB1"/>
    <w:rsid w:val="00422E83"/>
    <w:rsid w:val="004246E2"/>
    <w:rsid w:val="00424964"/>
    <w:rsid w:val="00424E21"/>
    <w:rsid w:val="00426C1C"/>
    <w:rsid w:val="00427690"/>
    <w:rsid w:val="004302A2"/>
    <w:rsid w:val="0043047B"/>
    <w:rsid w:val="00430AEF"/>
    <w:rsid w:val="00430ED2"/>
    <w:rsid w:val="00432359"/>
    <w:rsid w:val="00433DB8"/>
    <w:rsid w:val="0043646E"/>
    <w:rsid w:val="00436680"/>
    <w:rsid w:val="0044166F"/>
    <w:rsid w:val="004423F8"/>
    <w:rsid w:val="0044270B"/>
    <w:rsid w:val="00442DCD"/>
    <w:rsid w:val="00442DFE"/>
    <w:rsid w:val="00444186"/>
    <w:rsid w:val="004444D7"/>
    <w:rsid w:val="00444F68"/>
    <w:rsid w:val="00446E2F"/>
    <w:rsid w:val="0044709A"/>
    <w:rsid w:val="00447249"/>
    <w:rsid w:val="00450238"/>
    <w:rsid w:val="00450481"/>
    <w:rsid w:val="0045095A"/>
    <w:rsid w:val="00451D23"/>
    <w:rsid w:val="00454CC9"/>
    <w:rsid w:val="0045596C"/>
    <w:rsid w:val="00455BC7"/>
    <w:rsid w:val="0045652F"/>
    <w:rsid w:val="00457AF7"/>
    <w:rsid w:val="00462A48"/>
    <w:rsid w:val="00462CDD"/>
    <w:rsid w:val="004630E5"/>
    <w:rsid w:val="00463856"/>
    <w:rsid w:val="0046460D"/>
    <w:rsid w:val="0046581D"/>
    <w:rsid w:val="00467266"/>
    <w:rsid w:val="004701F2"/>
    <w:rsid w:val="00470F8D"/>
    <w:rsid w:val="0047428E"/>
    <w:rsid w:val="00475A37"/>
    <w:rsid w:val="00475E81"/>
    <w:rsid w:val="00476493"/>
    <w:rsid w:val="004800DB"/>
    <w:rsid w:val="00481EE2"/>
    <w:rsid w:val="004828FB"/>
    <w:rsid w:val="0048352C"/>
    <w:rsid w:val="00483E6C"/>
    <w:rsid w:val="00487C34"/>
    <w:rsid w:val="00491DD8"/>
    <w:rsid w:val="00491E83"/>
    <w:rsid w:val="0049210C"/>
    <w:rsid w:val="00493070"/>
    <w:rsid w:val="0049338C"/>
    <w:rsid w:val="0049391E"/>
    <w:rsid w:val="00494D05"/>
    <w:rsid w:val="0049608C"/>
    <w:rsid w:val="004962D4"/>
    <w:rsid w:val="0049631E"/>
    <w:rsid w:val="00497CE8"/>
    <w:rsid w:val="004A0C2C"/>
    <w:rsid w:val="004A0CEB"/>
    <w:rsid w:val="004A1AF8"/>
    <w:rsid w:val="004A3367"/>
    <w:rsid w:val="004A3826"/>
    <w:rsid w:val="004A40C3"/>
    <w:rsid w:val="004A471D"/>
    <w:rsid w:val="004A489E"/>
    <w:rsid w:val="004A59E0"/>
    <w:rsid w:val="004B2618"/>
    <w:rsid w:val="004B3C49"/>
    <w:rsid w:val="004B5273"/>
    <w:rsid w:val="004B5C84"/>
    <w:rsid w:val="004B610B"/>
    <w:rsid w:val="004B6773"/>
    <w:rsid w:val="004B71BE"/>
    <w:rsid w:val="004B72CE"/>
    <w:rsid w:val="004B74CD"/>
    <w:rsid w:val="004B7A72"/>
    <w:rsid w:val="004B7D77"/>
    <w:rsid w:val="004B7EAA"/>
    <w:rsid w:val="004C25E7"/>
    <w:rsid w:val="004C2B5D"/>
    <w:rsid w:val="004C369F"/>
    <w:rsid w:val="004C3DC5"/>
    <w:rsid w:val="004C44CD"/>
    <w:rsid w:val="004C5B1C"/>
    <w:rsid w:val="004C5FDC"/>
    <w:rsid w:val="004D095C"/>
    <w:rsid w:val="004D1E06"/>
    <w:rsid w:val="004D3578"/>
    <w:rsid w:val="004D4CC3"/>
    <w:rsid w:val="004D5F14"/>
    <w:rsid w:val="004D65B4"/>
    <w:rsid w:val="004D7D7B"/>
    <w:rsid w:val="004E0CCB"/>
    <w:rsid w:val="004E213A"/>
    <w:rsid w:val="004E2CAB"/>
    <w:rsid w:val="004E2EB7"/>
    <w:rsid w:val="004E4AC7"/>
    <w:rsid w:val="004E5354"/>
    <w:rsid w:val="004E68BC"/>
    <w:rsid w:val="004E723A"/>
    <w:rsid w:val="004E7C2A"/>
    <w:rsid w:val="004F0184"/>
    <w:rsid w:val="004F055C"/>
    <w:rsid w:val="004F113F"/>
    <w:rsid w:val="004F12D6"/>
    <w:rsid w:val="004F37F5"/>
    <w:rsid w:val="004F4344"/>
    <w:rsid w:val="004F4C14"/>
    <w:rsid w:val="004F5301"/>
    <w:rsid w:val="004F6819"/>
    <w:rsid w:val="0050272A"/>
    <w:rsid w:val="0050463D"/>
    <w:rsid w:val="00504C04"/>
    <w:rsid w:val="00506482"/>
    <w:rsid w:val="00506DB7"/>
    <w:rsid w:val="00507263"/>
    <w:rsid w:val="00510E7A"/>
    <w:rsid w:val="00511231"/>
    <w:rsid w:val="00512645"/>
    <w:rsid w:val="00512C1A"/>
    <w:rsid w:val="0051429A"/>
    <w:rsid w:val="005148B0"/>
    <w:rsid w:val="00520CF0"/>
    <w:rsid w:val="00521A0D"/>
    <w:rsid w:val="00521D3B"/>
    <w:rsid w:val="00522531"/>
    <w:rsid w:val="00523718"/>
    <w:rsid w:val="0052492F"/>
    <w:rsid w:val="00524B9C"/>
    <w:rsid w:val="00526C9F"/>
    <w:rsid w:val="0052722B"/>
    <w:rsid w:val="00530168"/>
    <w:rsid w:val="00530747"/>
    <w:rsid w:val="005309C8"/>
    <w:rsid w:val="005327B6"/>
    <w:rsid w:val="005339E2"/>
    <w:rsid w:val="00534859"/>
    <w:rsid w:val="0053630B"/>
    <w:rsid w:val="005364D5"/>
    <w:rsid w:val="00536F46"/>
    <w:rsid w:val="00536FAC"/>
    <w:rsid w:val="00537066"/>
    <w:rsid w:val="005371A9"/>
    <w:rsid w:val="00542D8F"/>
    <w:rsid w:val="00543E6C"/>
    <w:rsid w:val="00544BFE"/>
    <w:rsid w:val="00545CFE"/>
    <w:rsid w:val="00547128"/>
    <w:rsid w:val="00547698"/>
    <w:rsid w:val="00551583"/>
    <w:rsid w:val="00553999"/>
    <w:rsid w:val="005545AD"/>
    <w:rsid w:val="005545EC"/>
    <w:rsid w:val="00554EA9"/>
    <w:rsid w:val="00554EEF"/>
    <w:rsid w:val="00555D2C"/>
    <w:rsid w:val="005570CA"/>
    <w:rsid w:val="0055713A"/>
    <w:rsid w:val="0055748D"/>
    <w:rsid w:val="005600BC"/>
    <w:rsid w:val="005624F3"/>
    <w:rsid w:val="005626E7"/>
    <w:rsid w:val="00563283"/>
    <w:rsid w:val="00564230"/>
    <w:rsid w:val="00564D10"/>
    <w:rsid w:val="00565087"/>
    <w:rsid w:val="005651BF"/>
    <w:rsid w:val="00565739"/>
    <w:rsid w:val="005659BA"/>
    <w:rsid w:val="005672BE"/>
    <w:rsid w:val="00567537"/>
    <w:rsid w:val="00570251"/>
    <w:rsid w:val="00571D1D"/>
    <w:rsid w:val="00572408"/>
    <w:rsid w:val="00572BD4"/>
    <w:rsid w:val="00572E7B"/>
    <w:rsid w:val="005770B5"/>
    <w:rsid w:val="005802B8"/>
    <w:rsid w:val="0058079E"/>
    <w:rsid w:val="00580E9E"/>
    <w:rsid w:val="005817C4"/>
    <w:rsid w:val="00581DBF"/>
    <w:rsid w:val="005821A3"/>
    <w:rsid w:val="005831D6"/>
    <w:rsid w:val="00583F99"/>
    <w:rsid w:val="0058497F"/>
    <w:rsid w:val="00584E95"/>
    <w:rsid w:val="005871E6"/>
    <w:rsid w:val="00587414"/>
    <w:rsid w:val="00590119"/>
    <w:rsid w:val="00590AE0"/>
    <w:rsid w:val="0059117D"/>
    <w:rsid w:val="00591301"/>
    <w:rsid w:val="00591C14"/>
    <w:rsid w:val="00591DEA"/>
    <w:rsid w:val="00592418"/>
    <w:rsid w:val="005951D1"/>
    <w:rsid w:val="005952B6"/>
    <w:rsid w:val="00595915"/>
    <w:rsid w:val="005959D1"/>
    <w:rsid w:val="00595D3B"/>
    <w:rsid w:val="00597254"/>
    <w:rsid w:val="005A1750"/>
    <w:rsid w:val="005A1B6A"/>
    <w:rsid w:val="005A1C86"/>
    <w:rsid w:val="005A1EC3"/>
    <w:rsid w:val="005A217F"/>
    <w:rsid w:val="005A3BB3"/>
    <w:rsid w:val="005A4CDA"/>
    <w:rsid w:val="005A5C5B"/>
    <w:rsid w:val="005A5E21"/>
    <w:rsid w:val="005A611C"/>
    <w:rsid w:val="005A777D"/>
    <w:rsid w:val="005A7CAE"/>
    <w:rsid w:val="005B1473"/>
    <w:rsid w:val="005B2A39"/>
    <w:rsid w:val="005B47A8"/>
    <w:rsid w:val="005B4C83"/>
    <w:rsid w:val="005B597F"/>
    <w:rsid w:val="005B60BB"/>
    <w:rsid w:val="005B6E77"/>
    <w:rsid w:val="005C1642"/>
    <w:rsid w:val="005C2382"/>
    <w:rsid w:val="005C2FB7"/>
    <w:rsid w:val="005C4ABF"/>
    <w:rsid w:val="005C5C84"/>
    <w:rsid w:val="005D1AAC"/>
    <w:rsid w:val="005D1F12"/>
    <w:rsid w:val="005D2D34"/>
    <w:rsid w:val="005D2E01"/>
    <w:rsid w:val="005D4FD6"/>
    <w:rsid w:val="005D52E7"/>
    <w:rsid w:val="005D5F31"/>
    <w:rsid w:val="005D6BDA"/>
    <w:rsid w:val="005D7361"/>
    <w:rsid w:val="005D7370"/>
    <w:rsid w:val="005E04BF"/>
    <w:rsid w:val="005E1543"/>
    <w:rsid w:val="005E2938"/>
    <w:rsid w:val="005E32A5"/>
    <w:rsid w:val="005E4DCE"/>
    <w:rsid w:val="005E4E72"/>
    <w:rsid w:val="005E5167"/>
    <w:rsid w:val="005E5D4A"/>
    <w:rsid w:val="005E6CA3"/>
    <w:rsid w:val="005E77AA"/>
    <w:rsid w:val="005F0650"/>
    <w:rsid w:val="005F1A36"/>
    <w:rsid w:val="005F252A"/>
    <w:rsid w:val="005F2C22"/>
    <w:rsid w:val="005F37F0"/>
    <w:rsid w:val="006008FA"/>
    <w:rsid w:val="00601009"/>
    <w:rsid w:val="00601D07"/>
    <w:rsid w:val="00601DAA"/>
    <w:rsid w:val="00602D34"/>
    <w:rsid w:val="00603546"/>
    <w:rsid w:val="00604965"/>
    <w:rsid w:val="006054C9"/>
    <w:rsid w:val="0060581D"/>
    <w:rsid w:val="00605FA1"/>
    <w:rsid w:val="00610D9C"/>
    <w:rsid w:val="00610F9B"/>
    <w:rsid w:val="00611F9B"/>
    <w:rsid w:val="00612E84"/>
    <w:rsid w:val="00614D76"/>
    <w:rsid w:val="00614FDF"/>
    <w:rsid w:val="006158B2"/>
    <w:rsid w:val="006167AF"/>
    <w:rsid w:val="00616809"/>
    <w:rsid w:val="00617688"/>
    <w:rsid w:val="00621555"/>
    <w:rsid w:val="006216A7"/>
    <w:rsid w:val="006217A6"/>
    <w:rsid w:val="00621836"/>
    <w:rsid w:val="00621F36"/>
    <w:rsid w:val="00622033"/>
    <w:rsid w:val="00622982"/>
    <w:rsid w:val="00623096"/>
    <w:rsid w:val="00623247"/>
    <w:rsid w:val="0062388E"/>
    <w:rsid w:val="00624AAF"/>
    <w:rsid w:val="00626118"/>
    <w:rsid w:val="00627060"/>
    <w:rsid w:val="00627CF0"/>
    <w:rsid w:val="006303CD"/>
    <w:rsid w:val="00630567"/>
    <w:rsid w:val="00631348"/>
    <w:rsid w:val="006314A2"/>
    <w:rsid w:val="00631516"/>
    <w:rsid w:val="006339DF"/>
    <w:rsid w:val="00635245"/>
    <w:rsid w:val="00641DB3"/>
    <w:rsid w:val="0064209B"/>
    <w:rsid w:val="00642EDD"/>
    <w:rsid w:val="00643FB7"/>
    <w:rsid w:val="006450E8"/>
    <w:rsid w:val="006459E4"/>
    <w:rsid w:val="006464F4"/>
    <w:rsid w:val="00646845"/>
    <w:rsid w:val="00646B70"/>
    <w:rsid w:val="00647E04"/>
    <w:rsid w:val="00647E4B"/>
    <w:rsid w:val="00651189"/>
    <w:rsid w:val="00651D14"/>
    <w:rsid w:val="00651F80"/>
    <w:rsid w:val="006525AB"/>
    <w:rsid w:val="00653ED1"/>
    <w:rsid w:val="006542B2"/>
    <w:rsid w:val="006543DA"/>
    <w:rsid w:val="006545B1"/>
    <w:rsid w:val="00655542"/>
    <w:rsid w:val="00656AD3"/>
    <w:rsid w:val="00660BCA"/>
    <w:rsid w:val="0066312E"/>
    <w:rsid w:val="006656F4"/>
    <w:rsid w:val="00665950"/>
    <w:rsid w:val="00665B4D"/>
    <w:rsid w:val="00666AE9"/>
    <w:rsid w:val="00666CEA"/>
    <w:rsid w:val="00671826"/>
    <w:rsid w:val="00671E4B"/>
    <w:rsid w:val="006727E7"/>
    <w:rsid w:val="00672EB4"/>
    <w:rsid w:val="006743F7"/>
    <w:rsid w:val="006745CF"/>
    <w:rsid w:val="006760E2"/>
    <w:rsid w:val="00676171"/>
    <w:rsid w:val="00676FFF"/>
    <w:rsid w:val="00677863"/>
    <w:rsid w:val="00677A69"/>
    <w:rsid w:val="00680B86"/>
    <w:rsid w:val="00681781"/>
    <w:rsid w:val="0068212E"/>
    <w:rsid w:val="00684657"/>
    <w:rsid w:val="0068491E"/>
    <w:rsid w:val="006849A4"/>
    <w:rsid w:val="00684DF7"/>
    <w:rsid w:val="006862A1"/>
    <w:rsid w:val="00687D58"/>
    <w:rsid w:val="00695089"/>
    <w:rsid w:val="00695299"/>
    <w:rsid w:val="00696414"/>
    <w:rsid w:val="00696572"/>
    <w:rsid w:val="006969EB"/>
    <w:rsid w:val="00696D43"/>
    <w:rsid w:val="00697312"/>
    <w:rsid w:val="006A2CCF"/>
    <w:rsid w:val="006A3B3B"/>
    <w:rsid w:val="006A44D1"/>
    <w:rsid w:val="006A5E28"/>
    <w:rsid w:val="006B10A0"/>
    <w:rsid w:val="006B1725"/>
    <w:rsid w:val="006B1D7B"/>
    <w:rsid w:val="006B2874"/>
    <w:rsid w:val="006B29B5"/>
    <w:rsid w:val="006B2AA0"/>
    <w:rsid w:val="006B314A"/>
    <w:rsid w:val="006B541E"/>
    <w:rsid w:val="006B54E1"/>
    <w:rsid w:val="006B690B"/>
    <w:rsid w:val="006B6AA9"/>
    <w:rsid w:val="006C083E"/>
    <w:rsid w:val="006C1541"/>
    <w:rsid w:val="006C21F8"/>
    <w:rsid w:val="006C37B7"/>
    <w:rsid w:val="006C47BA"/>
    <w:rsid w:val="006C4A9B"/>
    <w:rsid w:val="006C4BC7"/>
    <w:rsid w:val="006C5110"/>
    <w:rsid w:val="006C65D4"/>
    <w:rsid w:val="006C7410"/>
    <w:rsid w:val="006D035D"/>
    <w:rsid w:val="006D3B60"/>
    <w:rsid w:val="006D4ED1"/>
    <w:rsid w:val="006D7261"/>
    <w:rsid w:val="006E034F"/>
    <w:rsid w:val="006E1075"/>
    <w:rsid w:val="006E173C"/>
    <w:rsid w:val="006E1C59"/>
    <w:rsid w:val="006E1DAA"/>
    <w:rsid w:val="006E2157"/>
    <w:rsid w:val="006E3EBB"/>
    <w:rsid w:val="006E5162"/>
    <w:rsid w:val="006E5B59"/>
    <w:rsid w:val="006E5C86"/>
    <w:rsid w:val="006E6812"/>
    <w:rsid w:val="006E6D25"/>
    <w:rsid w:val="006E7DC4"/>
    <w:rsid w:val="006F11CE"/>
    <w:rsid w:val="006F1A73"/>
    <w:rsid w:val="006F1F3B"/>
    <w:rsid w:val="006F22BB"/>
    <w:rsid w:val="006F23AA"/>
    <w:rsid w:val="006F260D"/>
    <w:rsid w:val="006F28A5"/>
    <w:rsid w:val="006F35FA"/>
    <w:rsid w:val="006F4F02"/>
    <w:rsid w:val="006F5A0D"/>
    <w:rsid w:val="006F67A4"/>
    <w:rsid w:val="006F71F3"/>
    <w:rsid w:val="007012E6"/>
    <w:rsid w:val="00701E9E"/>
    <w:rsid w:val="007030C3"/>
    <w:rsid w:val="00703D26"/>
    <w:rsid w:val="00703FC7"/>
    <w:rsid w:val="00704434"/>
    <w:rsid w:val="00704853"/>
    <w:rsid w:val="007070B5"/>
    <w:rsid w:val="0071009A"/>
    <w:rsid w:val="007100D5"/>
    <w:rsid w:val="00710695"/>
    <w:rsid w:val="00712736"/>
    <w:rsid w:val="007143D3"/>
    <w:rsid w:val="00714619"/>
    <w:rsid w:val="00715213"/>
    <w:rsid w:val="00715404"/>
    <w:rsid w:val="0071549C"/>
    <w:rsid w:val="00715EB1"/>
    <w:rsid w:val="00717CAB"/>
    <w:rsid w:val="00717CE4"/>
    <w:rsid w:val="00720741"/>
    <w:rsid w:val="00720FBA"/>
    <w:rsid w:val="00721317"/>
    <w:rsid w:val="00721AB9"/>
    <w:rsid w:val="00722BEF"/>
    <w:rsid w:val="00724858"/>
    <w:rsid w:val="00724AC0"/>
    <w:rsid w:val="00726AB9"/>
    <w:rsid w:val="00726C37"/>
    <w:rsid w:val="00732F51"/>
    <w:rsid w:val="0073456D"/>
    <w:rsid w:val="00734A5B"/>
    <w:rsid w:val="007356A9"/>
    <w:rsid w:val="00735B29"/>
    <w:rsid w:val="00737420"/>
    <w:rsid w:val="0073742C"/>
    <w:rsid w:val="0073779A"/>
    <w:rsid w:val="0074022C"/>
    <w:rsid w:val="00740A90"/>
    <w:rsid w:val="00740DE2"/>
    <w:rsid w:val="00741621"/>
    <w:rsid w:val="00741E50"/>
    <w:rsid w:val="007421F3"/>
    <w:rsid w:val="00743C62"/>
    <w:rsid w:val="00744591"/>
    <w:rsid w:val="00744E76"/>
    <w:rsid w:val="00745D90"/>
    <w:rsid w:val="007464A6"/>
    <w:rsid w:val="007476D4"/>
    <w:rsid w:val="007501A4"/>
    <w:rsid w:val="00751D37"/>
    <w:rsid w:val="0075209E"/>
    <w:rsid w:val="0075266A"/>
    <w:rsid w:val="00752F2F"/>
    <w:rsid w:val="00752F9D"/>
    <w:rsid w:val="007545C7"/>
    <w:rsid w:val="00754FF0"/>
    <w:rsid w:val="00755DBB"/>
    <w:rsid w:val="00755F54"/>
    <w:rsid w:val="00757596"/>
    <w:rsid w:val="0076008D"/>
    <w:rsid w:val="00760BA6"/>
    <w:rsid w:val="0076258E"/>
    <w:rsid w:val="007636B7"/>
    <w:rsid w:val="00763AC7"/>
    <w:rsid w:val="00763DC6"/>
    <w:rsid w:val="00764133"/>
    <w:rsid w:val="007661D7"/>
    <w:rsid w:val="00766D60"/>
    <w:rsid w:val="00767642"/>
    <w:rsid w:val="00770421"/>
    <w:rsid w:val="00771BBE"/>
    <w:rsid w:val="00772825"/>
    <w:rsid w:val="00773CA1"/>
    <w:rsid w:val="007746E5"/>
    <w:rsid w:val="00774C93"/>
    <w:rsid w:val="00774D65"/>
    <w:rsid w:val="00775802"/>
    <w:rsid w:val="00775A80"/>
    <w:rsid w:val="00775EA0"/>
    <w:rsid w:val="00775EC7"/>
    <w:rsid w:val="00776DA8"/>
    <w:rsid w:val="00777032"/>
    <w:rsid w:val="007773FF"/>
    <w:rsid w:val="00780F72"/>
    <w:rsid w:val="0078123D"/>
    <w:rsid w:val="00781333"/>
    <w:rsid w:val="00781379"/>
    <w:rsid w:val="007818E8"/>
    <w:rsid w:val="00781D64"/>
    <w:rsid w:val="00781F0F"/>
    <w:rsid w:val="00782F9D"/>
    <w:rsid w:val="0078481C"/>
    <w:rsid w:val="00785147"/>
    <w:rsid w:val="00787B03"/>
    <w:rsid w:val="00790400"/>
    <w:rsid w:val="0079056C"/>
    <w:rsid w:val="00790A29"/>
    <w:rsid w:val="007918D8"/>
    <w:rsid w:val="00795BBA"/>
    <w:rsid w:val="00796331"/>
    <w:rsid w:val="0079670D"/>
    <w:rsid w:val="00796AF6"/>
    <w:rsid w:val="007970D1"/>
    <w:rsid w:val="007A2488"/>
    <w:rsid w:val="007A2DDF"/>
    <w:rsid w:val="007A3CCE"/>
    <w:rsid w:val="007A44D6"/>
    <w:rsid w:val="007A5411"/>
    <w:rsid w:val="007A5974"/>
    <w:rsid w:val="007A59EC"/>
    <w:rsid w:val="007A5FC2"/>
    <w:rsid w:val="007A7F2F"/>
    <w:rsid w:val="007B1867"/>
    <w:rsid w:val="007B261C"/>
    <w:rsid w:val="007B2B1D"/>
    <w:rsid w:val="007B3AE1"/>
    <w:rsid w:val="007B3B51"/>
    <w:rsid w:val="007B4AED"/>
    <w:rsid w:val="007B4E64"/>
    <w:rsid w:val="007B66AB"/>
    <w:rsid w:val="007B7C06"/>
    <w:rsid w:val="007C04A3"/>
    <w:rsid w:val="007C0C62"/>
    <w:rsid w:val="007C0F40"/>
    <w:rsid w:val="007C1B3B"/>
    <w:rsid w:val="007C2C07"/>
    <w:rsid w:val="007C2DB8"/>
    <w:rsid w:val="007C3015"/>
    <w:rsid w:val="007C333D"/>
    <w:rsid w:val="007C352B"/>
    <w:rsid w:val="007C3D55"/>
    <w:rsid w:val="007C4060"/>
    <w:rsid w:val="007C5B5C"/>
    <w:rsid w:val="007C6D94"/>
    <w:rsid w:val="007C79E5"/>
    <w:rsid w:val="007D05FC"/>
    <w:rsid w:val="007D30F6"/>
    <w:rsid w:val="007D409B"/>
    <w:rsid w:val="007D5B8B"/>
    <w:rsid w:val="007E1CB7"/>
    <w:rsid w:val="007E29EA"/>
    <w:rsid w:val="007E3460"/>
    <w:rsid w:val="007E39A7"/>
    <w:rsid w:val="007E588C"/>
    <w:rsid w:val="007E5F1C"/>
    <w:rsid w:val="007E722F"/>
    <w:rsid w:val="007E7518"/>
    <w:rsid w:val="007E7761"/>
    <w:rsid w:val="007E7D3B"/>
    <w:rsid w:val="007F012C"/>
    <w:rsid w:val="007F349A"/>
    <w:rsid w:val="007F5579"/>
    <w:rsid w:val="007F5BE8"/>
    <w:rsid w:val="00800A63"/>
    <w:rsid w:val="0080242C"/>
    <w:rsid w:val="008028A4"/>
    <w:rsid w:val="008038E5"/>
    <w:rsid w:val="008051B6"/>
    <w:rsid w:val="0080573A"/>
    <w:rsid w:val="00805922"/>
    <w:rsid w:val="00806423"/>
    <w:rsid w:val="00806BDE"/>
    <w:rsid w:val="00807066"/>
    <w:rsid w:val="00807E1E"/>
    <w:rsid w:val="00810059"/>
    <w:rsid w:val="00810123"/>
    <w:rsid w:val="00812076"/>
    <w:rsid w:val="00812155"/>
    <w:rsid w:val="008125E6"/>
    <w:rsid w:val="008128D7"/>
    <w:rsid w:val="00813683"/>
    <w:rsid w:val="00813EF9"/>
    <w:rsid w:val="00813F34"/>
    <w:rsid w:val="00814120"/>
    <w:rsid w:val="0081434F"/>
    <w:rsid w:val="00814C87"/>
    <w:rsid w:val="00816885"/>
    <w:rsid w:val="0081772C"/>
    <w:rsid w:val="00820802"/>
    <w:rsid w:val="008218D0"/>
    <w:rsid w:val="0082190E"/>
    <w:rsid w:val="0082301C"/>
    <w:rsid w:val="008240CC"/>
    <w:rsid w:val="0082478E"/>
    <w:rsid w:val="00825845"/>
    <w:rsid w:val="00826825"/>
    <w:rsid w:val="00830EE9"/>
    <w:rsid w:val="00831240"/>
    <w:rsid w:val="00831E3D"/>
    <w:rsid w:val="008321AF"/>
    <w:rsid w:val="008322DA"/>
    <w:rsid w:val="00832AE9"/>
    <w:rsid w:val="00832E3E"/>
    <w:rsid w:val="00836551"/>
    <w:rsid w:val="00837D43"/>
    <w:rsid w:val="00837FEA"/>
    <w:rsid w:val="008407FD"/>
    <w:rsid w:val="008412EB"/>
    <w:rsid w:val="00842174"/>
    <w:rsid w:val="00842790"/>
    <w:rsid w:val="008428D5"/>
    <w:rsid w:val="00843B33"/>
    <w:rsid w:val="008467A4"/>
    <w:rsid w:val="00847FFD"/>
    <w:rsid w:val="00850292"/>
    <w:rsid w:val="00851263"/>
    <w:rsid w:val="0085176D"/>
    <w:rsid w:val="00851AD4"/>
    <w:rsid w:val="00853149"/>
    <w:rsid w:val="00853162"/>
    <w:rsid w:val="008539EE"/>
    <w:rsid w:val="008549CD"/>
    <w:rsid w:val="00861881"/>
    <w:rsid w:val="008619AA"/>
    <w:rsid w:val="00862060"/>
    <w:rsid w:val="00863029"/>
    <w:rsid w:val="00863573"/>
    <w:rsid w:val="0086456F"/>
    <w:rsid w:val="008646E9"/>
    <w:rsid w:val="008648E3"/>
    <w:rsid w:val="0086621E"/>
    <w:rsid w:val="00866918"/>
    <w:rsid w:val="00871CE9"/>
    <w:rsid w:val="008728DE"/>
    <w:rsid w:val="00872F04"/>
    <w:rsid w:val="00873544"/>
    <w:rsid w:val="008743B1"/>
    <w:rsid w:val="0087509B"/>
    <w:rsid w:val="00875BF4"/>
    <w:rsid w:val="008768CA"/>
    <w:rsid w:val="00876F5F"/>
    <w:rsid w:val="00881888"/>
    <w:rsid w:val="00881BFE"/>
    <w:rsid w:val="00882E07"/>
    <w:rsid w:val="00883865"/>
    <w:rsid w:val="008847D6"/>
    <w:rsid w:val="00884901"/>
    <w:rsid w:val="00885242"/>
    <w:rsid w:val="0088575C"/>
    <w:rsid w:val="00891DC1"/>
    <w:rsid w:val="00893BB2"/>
    <w:rsid w:val="008940A5"/>
    <w:rsid w:val="00894780"/>
    <w:rsid w:val="00894CC3"/>
    <w:rsid w:val="00895222"/>
    <w:rsid w:val="00896ADE"/>
    <w:rsid w:val="00896DF3"/>
    <w:rsid w:val="00897EFD"/>
    <w:rsid w:val="008A1CBF"/>
    <w:rsid w:val="008A24BF"/>
    <w:rsid w:val="008A2C23"/>
    <w:rsid w:val="008A3115"/>
    <w:rsid w:val="008A37E9"/>
    <w:rsid w:val="008A3D2B"/>
    <w:rsid w:val="008A506B"/>
    <w:rsid w:val="008A5C44"/>
    <w:rsid w:val="008A7002"/>
    <w:rsid w:val="008A7F9E"/>
    <w:rsid w:val="008B060A"/>
    <w:rsid w:val="008B0FBE"/>
    <w:rsid w:val="008B1A2A"/>
    <w:rsid w:val="008B266A"/>
    <w:rsid w:val="008B2FDF"/>
    <w:rsid w:val="008B3753"/>
    <w:rsid w:val="008B38CC"/>
    <w:rsid w:val="008B477A"/>
    <w:rsid w:val="008B4A8C"/>
    <w:rsid w:val="008B4E9F"/>
    <w:rsid w:val="008B6AC9"/>
    <w:rsid w:val="008B6EA3"/>
    <w:rsid w:val="008C088C"/>
    <w:rsid w:val="008C0B45"/>
    <w:rsid w:val="008C18C2"/>
    <w:rsid w:val="008C3F2F"/>
    <w:rsid w:val="008C4F1A"/>
    <w:rsid w:val="008C7B47"/>
    <w:rsid w:val="008C7C90"/>
    <w:rsid w:val="008D06CC"/>
    <w:rsid w:val="008D0E07"/>
    <w:rsid w:val="008D1A11"/>
    <w:rsid w:val="008D225D"/>
    <w:rsid w:val="008D420D"/>
    <w:rsid w:val="008D7330"/>
    <w:rsid w:val="008D7C2C"/>
    <w:rsid w:val="008E0722"/>
    <w:rsid w:val="008E2601"/>
    <w:rsid w:val="008E498C"/>
    <w:rsid w:val="008E50F0"/>
    <w:rsid w:val="008E5653"/>
    <w:rsid w:val="008E5D5B"/>
    <w:rsid w:val="008F0A24"/>
    <w:rsid w:val="008F11E4"/>
    <w:rsid w:val="008F1789"/>
    <w:rsid w:val="008F262D"/>
    <w:rsid w:val="008F4167"/>
    <w:rsid w:val="008F508E"/>
    <w:rsid w:val="008F5379"/>
    <w:rsid w:val="00900253"/>
    <w:rsid w:val="00900F6C"/>
    <w:rsid w:val="009021DF"/>
    <w:rsid w:val="0090271F"/>
    <w:rsid w:val="009027BC"/>
    <w:rsid w:val="00902E23"/>
    <w:rsid w:val="00903C3F"/>
    <w:rsid w:val="0090434E"/>
    <w:rsid w:val="0090566E"/>
    <w:rsid w:val="00905ED8"/>
    <w:rsid w:val="00906257"/>
    <w:rsid w:val="00906308"/>
    <w:rsid w:val="009072F7"/>
    <w:rsid w:val="009074F9"/>
    <w:rsid w:val="00910F11"/>
    <w:rsid w:val="00912031"/>
    <w:rsid w:val="00912122"/>
    <w:rsid w:val="0091348E"/>
    <w:rsid w:val="009142BF"/>
    <w:rsid w:val="009159F7"/>
    <w:rsid w:val="00915C57"/>
    <w:rsid w:val="009169DB"/>
    <w:rsid w:val="00917CCB"/>
    <w:rsid w:val="00920653"/>
    <w:rsid w:val="0092118C"/>
    <w:rsid w:val="00921E6C"/>
    <w:rsid w:val="009233C0"/>
    <w:rsid w:val="009256B5"/>
    <w:rsid w:val="009259E4"/>
    <w:rsid w:val="00926323"/>
    <w:rsid w:val="009274F4"/>
    <w:rsid w:val="009312A9"/>
    <w:rsid w:val="0093178E"/>
    <w:rsid w:val="00931B57"/>
    <w:rsid w:val="009339E9"/>
    <w:rsid w:val="009340B9"/>
    <w:rsid w:val="009343F6"/>
    <w:rsid w:val="00934FA6"/>
    <w:rsid w:val="00935507"/>
    <w:rsid w:val="00936AF9"/>
    <w:rsid w:val="00936F81"/>
    <w:rsid w:val="00937404"/>
    <w:rsid w:val="00942AF8"/>
    <w:rsid w:val="00942EC2"/>
    <w:rsid w:val="0094465F"/>
    <w:rsid w:val="009453F0"/>
    <w:rsid w:val="0094593C"/>
    <w:rsid w:val="00946A4E"/>
    <w:rsid w:val="00946F02"/>
    <w:rsid w:val="009509E1"/>
    <w:rsid w:val="00950A2D"/>
    <w:rsid w:val="00951037"/>
    <w:rsid w:val="00952273"/>
    <w:rsid w:val="00952839"/>
    <w:rsid w:val="00953D88"/>
    <w:rsid w:val="00955220"/>
    <w:rsid w:val="0095543D"/>
    <w:rsid w:val="00956292"/>
    <w:rsid w:val="009562D4"/>
    <w:rsid w:val="00956F4C"/>
    <w:rsid w:val="009579AE"/>
    <w:rsid w:val="0096013C"/>
    <w:rsid w:val="00961B9B"/>
    <w:rsid w:val="00961E51"/>
    <w:rsid w:val="00964654"/>
    <w:rsid w:val="0096645E"/>
    <w:rsid w:val="009674B1"/>
    <w:rsid w:val="00970D90"/>
    <w:rsid w:val="00972C34"/>
    <w:rsid w:val="00972C62"/>
    <w:rsid w:val="00974B77"/>
    <w:rsid w:val="0097554E"/>
    <w:rsid w:val="00975CDD"/>
    <w:rsid w:val="0097628E"/>
    <w:rsid w:val="0097651A"/>
    <w:rsid w:val="00982217"/>
    <w:rsid w:val="0098301A"/>
    <w:rsid w:val="00984ACC"/>
    <w:rsid w:val="00985260"/>
    <w:rsid w:val="0098679F"/>
    <w:rsid w:val="00986C4C"/>
    <w:rsid w:val="00987DCF"/>
    <w:rsid w:val="00990D61"/>
    <w:rsid w:val="009931ED"/>
    <w:rsid w:val="00994BDD"/>
    <w:rsid w:val="00995216"/>
    <w:rsid w:val="00997962"/>
    <w:rsid w:val="009A10B3"/>
    <w:rsid w:val="009A1A37"/>
    <w:rsid w:val="009A1D14"/>
    <w:rsid w:val="009A2FA6"/>
    <w:rsid w:val="009A57C6"/>
    <w:rsid w:val="009A7447"/>
    <w:rsid w:val="009A7F1E"/>
    <w:rsid w:val="009B0452"/>
    <w:rsid w:val="009B135B"/>
    <w:rsid w:val="009B254B"/>
    <w:rsid w:val="009B44D7"/>
    <w:rsid w:val="009B5B42"/>
    <w:rsid w:val="009B6C40"/>
    <w:rsid w:val="009B6E64"/>
    <w:rsid w:val="009C12A4"/>
    <w:rsid w:val="009C1C88"/>
    <w:rsid w:val="009C35F6"/>
    <w:rsid w:val="009C714D"/>
    <w:rsid w:val="009C7670"/>
    <w:rsid w:val="009D050B"/>
    <w:rsid w:val="009D1266"/>
    <w:rsid w:val="009D290D"/>
    <w:rsid w:val="009D4065"/>
    <w:rsid w:val="009D65BA"/>
    <w:rsid w:val="009D7F7C"/>
    <w:rsid w:val="009E0265"/>
    <w:rsid w:val="009E0E78"/>
    <w:rsid w:val="009E2C05"/>
    <w:rsid w:val="009E2FF6"/>
    <w:rsid w:val="009E3F83"/>
    <w:rsid w:val="009E5A1B"/>
    <w:rsid w:val="009E68FA"/>
    <w:rsid w:val="009E7734"/>
    <w:rsid w:val="009E7BAE"/>
    <w:rsid w:val="009F1698"/>
    <w:rsid w:val="009F1A76"/>
    <w:rsid w:val="009F22E0"/>
    <w:rsid w:val="009F29A4"/>
    <w:rsid w:val="009F29AC"/>
    <w:rsid w:val="009F36C5"/>
    <w:rsid w:val="009F37B7"/>
    <w:rsid w:val="009F4954"/>
    <w:rsid w:val="009F5121"/>
    <w:rsid w:val="009F575B"/>
    <w:rsid w:val="009F5876"/>
    <w:rsid w:val="009F6106"/>
    <w:rsid w:val="00A0127F"/>
    <w:rsid w:val="00A047AB"/>
    <w:rsid w:val="00A051D9"/>
    <w:rsid w:val="00A06B86"/>
    <w:rsid w:val="00A075B9"/>
    <w:rsid w:val="00A07707"/>
    <w:rsid w:val="00A07F31"/>
    <w:rsid w:val="00A10F02"/>
    <w:rsid w:val="00A11EBB"/>
    <w:rsid w:val="00A12D40"/>
    <w:rsid w:val="00A13BB8"/>
    <w:rsid w:val="00A14D75"/>
    <w:rsid w:val="00A164B4"/>
    <w:rsid w:val="00A16D3B"/>
    <w:rsid w:val="00A16DDB"/>
    <w:rsid w:val="00A16E7C"/>
    <w:rsid w:val="00A1785E"/>
    <w:rsid w:val="00A208D8"/>
    <w:rsid w:val="00A20989"/>
    <w:rsid w:val="00A224F0"/>
    <w:rsid w:val="00A22ADE"/>
    <w:rsid w:val="00A232F8"/>
    <w:rsid w:val="00A23D47"/>
    <w:rsid w:val="00A24472"/>
    <w:rsid w:val="00A24EEC"/>
    <w:rsid w:val="00A2563C"/>
    <w:rsid w:val="00A2639F"/>
    <w:rsid w:val="00A26777"/>
    <w:rsid w:val="00A26936"/>
    <w:rsid w:val="00A26956"/>
    <w:rsid w:val="00A269B3"/>
    <w:rsid w:val="00A26DE0"/>
    <w:rsid w:val="00A27EC2"/>
    <w:rsid w:val="00A300FE"/>
    <w:rsid w:val="00A30F9B"/>
    <w:rsid w:val="00A31739"/>
    <w:rsid w:val="00A32B61"/>
    <w:rsid w:val="00A3398E"/>
    <w:rsid w:val="00A3470B"/>
    <w:rsid w:val="00A34B63"/>
    <w:rsid w:val="00A3584D"/>
    <w:rsid w:val="00A359CB"/>
    <w:rsid w:val="00A3742F"/>
    <w:rsid w:val="00A41C1E"/>
    <w:rsid w:val="00A4327A"/>
    <w:rsid w:val="00A434DC"/>
    <w:rsid w:val="00A4471A"/>
    <w:rsid w:val="00A45D3E"/>
    <w:rsid w:val="00A46041"/>
    <w:rsid w:val="00A465E9"/>
    <w:rsid w:val="00A47729"/>
    <w:rsid w:val="00A51560"/>
    <w:rsid w:val="00A5217D"/>
    <w:rsid w:val="00A53527"/>
    <w:rsid w:val="00A53724"/>
    <w:rsid w:val="00A54A48"/>
    <w:rsid w:val="00A5504F"/>
    <w:rsid w:val="00A574D4"/>
    <w:rsid w:val="00A60824"/>
    <w:rsid w:val="00A61BAA"/>
    <w:rsid w:val="00A62F69"/>
    <w:rsid w:val="00A6383D"/>
    <w:rsid w:val="00A638F4"/>
    <w:rsid w:val="00A65C2A"/>
    <w:rsid w:val="00A67A31"/>
    <w:rsid w:val="00A70C78"/>
    <w:rsid w:val="00A71F94"/>
    <w:rsid w:val="00A7269E"/>
    <w:rsid w:val="00A72AB3"/>
    <w:rsid w:val="00A73122"/>
    <w:rsid w:val="00A73B48"/>
    <w:rsid w:val="00A74C29"/>
    <w:rsid w:val="00A76FF6"/>
    <w:rsid w:val="00A77E75"/>
    <w:rsid w:val="00A80B37"/>
    <w:rsid w:val="00A82346"/>
    <w:rsid w:val="00A8294F"/>
    <w:rsid w:val="00A82BD2"/>
    <w:rsid w:val="00A83B82"/>
    <w:rsid w:val="00A83E17"/>
    <w:rsid w:val="00A83FD7"/>
    <w:rsid w:val="00A84567"/>
    <w:rsid w:val="00A859CA"/>
    <w:rsid w:val="00A867D5"/>
    <w:rsid w:val="00A90F1F"/>
    <w:rsid w:val="00A90F7B"/>
    <w:rsid w:val="00A90FED"/>
    <w:rsid w:val="00A933AF"/>
    <w:rsid w:val="00A937DD"/>
    <w:rsid w:val="00A93FE9"/>
    <w:rsid w:val="00A95F07"/>
    <w:rsid w:val="00A96256"/>
    <w:rsid w:val="00A97DDE"/>
    <w:rsid w:val="00AA0432"/>
    <w:rsid w:val="00AA0C49"/>
    <w:rsid w:val="00AA4EF5"/>
    <w:rsid w:val="00AA5E20"/>
    <w:rsid w:val="00AA65CB"/>
    <w:rsid w:val="00AA6678"/>
    <w:rsid w:val="00AA694C"/>
    <w:rsid w:val="00AA7575"/>
    <w:rsid w:val="00AB02B4"/>
    <w:rsid w:val="00AB08F5"/>
    <w:rsid w:val="00AB23F8"/>
    <w:rsid w:val="00AB25A3"/>
    <w:rsid w:val="00AB3096"/>
    <w:rsid w:val="00AB37C4"/>
    <w:rsid w:val="00AB5240"/>
    <w:rsid w:val="00AB60C5"/>
    <w:rsid w:val="00AB7302"/>
    <w:rsid w:val="00AB767D"/>
    <w:rsid w:val="00AB7FB8"/>
    <w:rsid w:val="00AC3816"/>
    <w:rsid w:val="00AC6CC3"/>
    <w:rsid w:val="00AC7F46"/>
    <w:rsid w:val="00AD004F"/>
    <w:rsid w:val="00AD02A9"/>
    <w:rsid w:val="00AD0432"/>
    <w:rsid w:val="00AD12A7"/>
    <w:rsid w:val="00AD18B5"/>
    <w:rsid w:val="00AD1D43"/>
    <w:rsid w:val="00AD2D4D"/>
    <w:rsid w:val="00AD3103"/>
    <w:rsid w:val="00AD3975"/>
    <w:rsid w:val="00AD47CF"/>
    <w:rsid w:val="00AD4808"/>
    <w:rsid w:val="00AD56EA"/>
    <w:rsid w:val="00AD57C8"/>
    <w:rsid w:val="00AD5B3F"/>
    <w:rsid w:val="00AD61C0"/>
    <w:rsid w:val="00AD6D5D"/>
    <w:rsid w:val="00AD7195"/>
    <w:rsid w:val="00AD7850"/>
    <w:rsid w:val="00AD7BE6"/>
    <w:rsid w:val="00AD7C11"/>
    <w:rsid w:val="00AE0188"/>
    <w:rsid w:val="00AE022E"/>
    <w:rsid w:val="00AE0E9B"/>
    <w:rsid w:val="00AE2D28"/>
    <w:rsid w:val="00AE4146"/>
    <w:rsid w:val="00AE653E"/>
    <w:rsid w:val="00AE6607"/>
    <w:rsid w:val="00AE789E"/>
    <w:rsid w:val="00AE793D"/>
    <w:rsid w:val="00AE7C82"/>
    <w:rsid w:val="00AF0029"/>
    <w:rsid w:val="00AF118D"/>
    <w:rsid w:val="00AF2194"/>
    <w:rsid w:val="00AF2DE4"/>
    <w:rsid w:val="00AF38C8"/>
    <w:rsid w:val="00AF41B9"/>
    <w:rsid w:val="00AF43C9"/>
    <w:rsid w:val="00AF4C2B"/>
    <w:rsid w:val="00AF5715"/>
    <w:rsid w:val="00AF7558"/>
    <w:rsid w:val="00B00D3F"/>
    <w:rsid w:val="00B00E8A"/>
    <w:rsid w:val="00B02242"/>
    <w:rsid w:val="00B02566"/>
    <w:rsid w:val="00B02FB4"/>
    <w:rsid w:val="00B04559"/>
    <w:rsid w:val="00B048CD"/>
    <w:rsid w:val="00B04A19"/>
    <w:rsid w:val="00B04EAE"/>
    <w:rsid w:val="00B051DB"/>
    <w:rsid w:val="00B052C0"/>
    <w:rsid w:val="00B05716"/>
    <w:rsid w:val="00B05E73"/>
    <w:rsid w:val="00B07193"/>
    <w:rsid w:val="00B12F22"/>
    <w:rsid w:val="00B14498"/>
    <w:rsid w:val="00B15449"/>
    <w:rsid w:val="00B1770F"/>
    <w:rsid w:val="00B205B1"/>
    <w:rsid w:val="00B23047"/>
    <w:rsid w:val="00B2384C"/>
    <w:rsid w:val="00B26A55"/>
    <w:rsid w:val="00B309D6"/>
    <w:rsid w:val="00B3143B"/>
    <w:rsid w:val="00B32382"/>
    <w:rsid w:val="00B32FC0"/>
    <w:rsid w:val="00B33F26"/>
    <w:rsid w:val="00B344F3"/>
    <w:rsid w:val="00B35CCB"/>
    <w:rsid w:val="00B36055"/>
    <w:rsid w:val="00B36C10"/>
    <w:rsid w:val="00B370BD"/>
    <w:rsid w:val="00B3761D"/>
    <w:rsid w:val="00B41C96"/>
    <w:rsid w:val="00B42186"/>
    <w:rsid w:val="00B431E9"/>
    <w:rsid w:val="00B43962"/>
    <w:rsid w:val="00B502F5"/>
    <w:rsid w:val="00B508F3"/>
    <w:rsid w:val="00B52326"/>
    <w:rsid w:val="00B532AD"/>
    <w:rsid w:val="00B53330"/>
    <w:rsid w:val="00B53418"/>
    <w:rsid w:val="00B53E63"/>
    <w:rsid w:val="00B54417"/>
    <w:rsid w:val="00B5721B"/>
    <w:rsid w:val="00B57FAF"/>
    <w:rsid w:val="00B6144F"/>
    <w:rsid w:val="00B63640"/>
    <w:rsid w:val="00B659FA"/>
    <w:rsid w:val="00B65D32"/>
    <w:rsid w:val="00B65DF6"/>
    <w:rsid w:val="00B66CE0"/>
    <w:rsid w:val="00B67167"/>
    <w:rsid w:val="00B679F8"/>
    <w:rsid w:val="00B70DDB"/>
    <w:rsid w:val="00B72127"/>
    <w:rsid w:val="00B72217"/>
    <w:rsid w:val="00B76730"/>
    <w:rsid w:val="00B80978"/>
    <w:rsid w:val="00B8327A"/>
    <w:rsid w:val="00B837C1"/>
    <w:rsid w:val="00B83A15"/>
    <w:rsid w:val="00B85279"/>
    <w:rsid w:val="00B85387"/>
    <w:rsid w:val="00B87F0E"/>
    <w:rsid w:val="00B90543"/>
    <w:rsid w:val="00B95C7A"/>
    <w:rsid w:val="00B972BE"/>
    <w:rsid w:val="00BA0314"/>
    <w:rsid w:val="00BA1DC2"/>
    <w:rsid w:val="00BA20DC"/>
    <w:rsid w:val="00BA3E67"/>
    <w:rsid w:val="00BA443B"/>
    <w:rsid w:val="00BA4F04"/>
    <w:rsid w:val="00BA5D3B"/>
    <w:rsid w:val="00BA67B9"/>
    <w:rsid w:val="00BA69D3"/>
    <w:rsid w:val="00BA6C84"/>
    <w:rsid w:val="00BA732A"/>
    <w:rsid w:val="00BA73CC"/>
    <w:rsid w:val="00BA797A"/>
    <w:rsid w:val="00BB0BF0"/>
    <w:rsid w:val="00BB1B1B"/>
    <w:rsid w:val="00BB2475"/>
    <w:rsid w:val="00BB2868"/>
    <w:rsid w:val="00BB412D"/>
    <w:rsid w:val="00BB4453"/>
    <w:rsid w:val="00BB5803"/>
    <w:rsid w:val="00BB7732"/>
    <w:rsid w:val="00BC07E1"/>
    <w:rsid w:val="00BC0F7D"/>
    <w:rsid w:val="00BC114D"/>
    <w:rsid w:val="00BC18E5"/>
    <w:rsid w:val="00BC1A7F"/>
    <w:rsid w:val="00BC235F"/>
    <w:rsid w:val="00BC3508"/>
    <w:rsid w:val="00BC432D"/>
    <w:rsid w:val="00BC525A"/>
    <w:rsid w:val="00BC5D18"/>
    <w:rsid w:val="00BC6470"/>
    <w:rsid w:val="00BD0962"/>
    <w:rsid w:val="00BD131D"/>
    <w:rsid w:val="00BD17B2"/>
    <w:rsid w:val="00BD2627"/>
    <w:rsid w:val="00BD2759"/>
    <w:rsid w:val="00BD3C22"/>
    <w:rsid w:val="00BD4F0B"/>
    <w:rsid w:val="00BD6BED"/>
    <w:rsid w:val="00BD7608"/>
    <w:rsid w:val="00BD7758"/>
    <w:rsid w:val="00BD7DFB"/>
    <w:rsid w:val="00BE0741"/>
    <w:rsid w:val="00BE0E90"/>
    <w:rsid w:val="00BE1A77"/>
    <w:rsid w:val="00BE1DF5"/>
    <w:rsid w:val="00BE37A2"/>
    <w:rsid w:val="00BE68C3"/>
    <w:rsid w:val="00BE78A9"/>
    <w:rsid w:val="00BF013B"/>
    <w:rsid w:val="00BF1352"/>
    <w:rsid w:val="00BF3143"/>
    <w:rsid w:val="00BF3E83"/>
    <w:rsid w:val="00BF3EE0"/>
    <w:rsid w:val="00BF6D93"/>
    <w:rsid w:val="00BF71C4"/>
    <w:rsid w:val="00BF7228"/>
    <w:rsid w:val="00C00E3F"/>
    <w:rsid w:val="00C021B2"/>
    <w:rsid w:val="00C04604"/>
    <w:rsid w:val="00C04832"/>
    <w:rsid w:val="00C049D7"/>
    <w:rsid w:val="00C07560"/>
    <w:rsid w:val="00C07C71"/>
    <w:rsid w:val="00C116F4"/>
    <w:rsid w:val="00C13185"/>
    <w:rsid w:val="00C13275"/>
    <w:rsid w:val="00C143DE"/>
    <w:rsid w:val="00C1464C"/>
    <w:rsid w:val="00C151E1"/>
    <w:rsid w:val="00C1683F"/>
    <w:rsid w:val="00C17460"/>
    <w:rsid w:val="00C17735"/>
    <w:rsid w:val="00C206E1"/>
    <w:rsid w:val="00C2205A"/>
    <w:rsid w:val="00C23937"/>
    <w:rsid w:val="00C24E43"/>
    <w:rsid w:val="00C26F7C"/>
    <w:rsid w:val="00C27D84"/>
    <w:rsid w:val="00C31187"/>
    <w:rsid w:val="00C315AE"/>
    <w:rsid w:val="00C325EF"/>
    <w:rsid w:val="00C32AC6"/>
    <w:rsid w:val="00C33079"/>
    <w:rsid w:val="00C34043"/>
    <w:rsid w:val="00C34CD1"/>
    <w:rsid w:val="00C34E17"/>
    <w:rsid w:val="00C3571F"/>
    <w:rsid w:val="00C3594B"/>
    <w:rsid w:val="00C3665D"/>
    <w:rsid w:val="00C36750"/>
    <w:rsid w:val="00C37425"/>
    <w:rsid w:val="00C37B7E"/>
    <w:rsid w:val="00C37E47"/>
    <w:rsid w:val="00C4014D"/>
    <w:rsid w:val="00C40B05"/>
    <w:rsid w:val="00C4261D"/>
    <w:rsid w:val="00C427DB"/>
    <w:rsid w:val="00C45231"/>
    <w:rsid w:val="00C462ED"/>
    <w:rsid w:val="00C46736"/>
    <w:rsid w:val="00C4692B"/>
    <w:rsid w:val="00C505B4"/>
    <w:rsid w:val="00C50E84"/>
    <w:rsid w:val="00C51477"/>
    <w:rsid w:val="00C51815"/>
    <w:rsid w:val="00C53D85"/>
    <w:rsid w:val="00C548C7"/>
    <w:rsid w:val="00C55C6B"/>
    <w:rsid w:val="00C56A3D"/>
    <w:rsid w:val="00C56ABF"/>
    <w:rsid w:val="00C575E1"/>
    <w:rsid w:val="00C60477"/>
    <w:rsid w:val="00C612C1"/>
    <w:rsid w:val="00C635E6"/>
    <w:rsid w:val="00C65C97"/>
    <w:rsid w:val="00C6640F"/>
    <w:rsid w:val="00C6643D"/>
    <w:rsid w:val="00C66C50"/>
    <w:rsid w:val="00C66E8C"/>
    <w:rsid w:val="00C70F38"/>
    <w:rsid w:val="00C713A5"/>
    <w:rsid w:val="00C713CF"/>
    <w:rsid w:val="00C714FC"/>
    <w:rsid w:val="00C718D7"/>
    <w:rsid w:val="00C72833"/>
    <w:rsid w:val="00C74F94"/>
    <w:rsid w:val="00C750E5"/>
    <w:rsid w:val="00C751BA"/>
    <w:rsid w:val="00C7595C"/>
    <w:rsid w:val="00C802DA"/>
    <w:rsid w:val="00C81158"/>
    <w:rsid w:val="00C81A97"/>
    <w:rsid w:val="00C84FF4"/>
    <w:rsid w:val="00C85747"/>
    <w:rsid w:val="00C86DAF"/>
    <w:rsid w:val="00C90CB6"/>
    <w:rsid w:val="00C90D46"/>
    <w:rsid w:val="00C933D4"/>
    <w:rsid w:val="00C93CBF"/>
    <w:rsid w:val="00C93D23"/>
    <w:rsid w:val="00C93F40"/>
    <w:rsid w:val="00C94ACF"/>
    <w:rsid w:val="00C9528C"/>
    <w:rsid w:val="00C95A0F"/>
    <w:rsid w:val="00C97B2D"/>
    <w:rsid w:val="00CA07B5"/>
    <w:rsid w:val="00CA1B2A"/>
    <w:rsid w:val="00CA2589"/>
    <w:rsid w:val="00CA3559"/>
    <w:rsid w:val="00CA3D0C"/>
    <w:rsid w:val="00CA3DEC"/>
    <w:rsid w:val="00CA46E0"/>
    <w:rsid w:val="00CA6D99"/>
    <w:rsid w:val="00CA6DAF"/>
    <w:rsid w:val="00CA75BF"/>
    <w:rsid w:val="00CA7BE4"/>
    <w:rsid w:val="00CB0E12"/>
    <w:rsid w:val="00CB16BC"/>
    <w:rsid w:val="00CB1EE7"/>
    <w:rsid w:val="00CB3F85"/>
    <w:rsid w:val="00CB44A3"/>
    <w:rsid w:val="00CB528C"/>
    <w:rsid w:val="00CB6807"/>
    <w:rsid w:val="00CB695A"/>
    <w:rsid w:val="00CB76D6"/>
    <w:rsid w:val="00CC22C9"/>
    <w:rsid w:val="00CC27E3"/>
    <w:rsid w:val="00CC2DDF"/>
    <w:rsid w:val="00CC3766"/>
    <w:rsid w:val="00CC3E5F"/>
    <w:rsid w:val="00CC70E8"/>
    <w:rsid w:val="00CC7513"/>
    <w:rsid w:val="00CC77C5"/>
    <w:rsid w:val="00CD015F"/>
    <w:rsid w:val="00CD03B0"/>
    <w:rsid w:val="00CD22C9"/>
    <w:rsid w:val="00CD29C6"/>
    <w:rsid w:val="00CD2BB2"/>
    <w:rsid w:val="00CD300E"/>
    <w:rsid w:val="00CD5B6C"/>
    <w:rsid w:val="00CD5C8B"/>
    <w:rsid w:val="00CD6099"/>
    <w:rsid w:val="00CD631B"/>
    <w:rsid w:val="00CD64A0"/>
    <w:rsid w:val="00CD6AF4"/>
    <w:rsid w:val="00CD6B00"/>
    <w:rsid w:val="00CD78CE"/>
    <w:rsid w:val="00CE0BF7"/>
    <w:rsid w:val="00CE10EF"/>
    <w:rsid w:val="00CE14C1"/>
    <w:rsid w:val="00CE1731"/>
    <w:rsid w:val="00CE1D36"/>
    <w:rsid w:val="00CE1E8C"/>
    <w:rsid w:val="00CE3412"/>
    <w:rsid w:val="00CE3847"/>
    <w:rsid w:val="00CE47FB"/>
    <w:rsid w:val="00CE5062"/>
    <w:rsid w:val="00CE58D1"/>
    <w:rsid w:val="00CF00F1"/>
    <w:rsid w:val="00CF0C5B"/>
    <w:rsid w:val="00CF1BBC"/>
    <w:rsid w:val="00CF3961"/>
    <w:rsid w:val="00CF4FA3"/>
    <w:rsid w:val="00CF5273"/>
    <w:rsid w:val="00CF6395"/>
    <w:rsid w:val="00CF66E4"/>
    <w:rsid w:val="00CF6935"/>
    <w:rsid w:val="00CF76FA"/>
    <w:rsid w:val="00D0089F"/>
    <w:rsid w:val="00D00976"/>
    <w:rsid w:val="00D0136F"/>
    <w:rsid w:val="00D028ED"/>
    <w:rsid w:val="00D03A76"/>
    <w:rsid w:val="00D04CDD"/>
    <w:rsid w:val="00D0522F"/>
    <w:rsid w:val="00D10311"/>
    <w:rsid w:val="00D104D9"/>
    <w:rsid w:val="00D10BB0"/>
    <w:rsid w:val="00D117CF"/>
    <w:rsid w:val="00D1360E"/>
    <w:rsid w:val="00D138D4"/>
    <w:rsid w:val="00D13D39"/>
    <w:rsid w:val="00D13F72"/>
    <w:rsid w:val="00D14592"/>
    <w:rsid w:val="00D154D1"/>
    <w:rsid w:val="00D159DE"/>
    <w:rsid w:val="00D16783"/>
    <w:rsid w:val="00D17412"/>
    <w:rsid w:val="00D178AD"/>
    <w:rsid w:val="00D178D9"/>
    <w:rsid w:val="00D17F73"/>
    <w:rsid w:val="00D20417"/>
    <w:rsid w:val="00D20665"/>
    <w:rsid w:val="00D20761"/>
    <w:rsid w:val="00D23860"/>
    <w:rsid w:val="00D255B2"/>
    <w:rsid w:val="00D25D02"/>
    <w:rsid w:val="00D264DF"/>
    <w:rsid w:val="00D26CB6"/>
    <w:rsid w:val="00D276E2"/>
    <w:rsid w:val="00D27DEF"/>
    <w:rsid w:val="00D27EC7"/>
    <w:rsid w:val="00D313BB"/>
    <w:rsid w:val="00D3149D"/>
    <w:rsid w:val="00D314FF"/>
    <w:rsid w:val="00D316BF"/>
    <w:rsid w:val="00D31A16"/>
    <w:rsid w:val="00D3241C"/>
    <w:rsid w:val="00D32980"/>
    <w:rsid w:val="00D333CC"/>
    <w:rsid w:val="00D3397A"/>
    <w:rsid w:val="00D33FF5"/>
    <w:rsid w:val="00D345C7"/>
    <w:rsid w:val="00D36287"/>
    <w:rsid w:val="00D36DF6"/>
    <w:rsid w:val="00D372C4"/>
    <w:rsid w:val="00D37937"/>
    <w:rsid w:val="00D40263"/>
    <w:rsid w:val="00D402D3"/>
    <w:rsid w:val="00D406C8"/>
    <w:rsid w:val="00D4212B"/>
    <w:rsid w:val="00D42AEF"/>
    <w:rsid w:val="00D44011"/>
    <w:rsid w:val="00D449A3"/>
    <w:rsid w:val="00D46DF0"/>
    <w:rsid w:val="00D47B4E"/>
    <w:rsid w:val="00D538BC"/>
    <w:rsid w:val="00D54DAC"/>
    <w:rsid w:val="00D55471"/>
    <w:rsid w:val="00D55908"/>
    <w:rsid w:val="00D56B22"/>
    <w:rsid w:val="00D56E14"/>
    <w:rsid w:val="00D57304"/>
    <w:rsid w:val="00D57E94"/>
    <w:rsid w:val="00D61452"/>
    <w:rsid w:val="00D61E5C"/>
    <w:rsid w:val="00D6266B"/>
    <w:rsid w:val="00D6387F"/>
    <w:rsid w:val="00D63C2C"/>
    <w:rsid w:val="00D66DCB"/>
    <w:rsid w:val="00D678A8"/>
    <w:rsid w:val="00D67AA1"/>
    <w:rsid w:val="00D67B29"/>
    <w:rsid w:val="00D70249"/>
    <w:rsid w:val="00D7139E"/>
    <w:rsid w:val="00D7373D"/>
    <w:rsid w:val="00D738D6"/>
    <w:rsid w:val="00D74D48"/>
    <w:rsid w:val="00D7501C"/>
    <w:rsid w:val="00D752FA"/>
    <w:rsid w:val="00D75389"/>
    <w:rsid w:val="00D755EB"/>
    <w:rsid w:val="00D756ED"/>
    <w:rsid w:val="00D805A5"/>
    <w:rsid w:val="00D80C3D"/>
    <w:rsid w:val="00D81ED5"/>
    <w:rsid w:val="00D830EC"/>
    <w:rsid w:val="00D84168"/>
    <w:rsid w:val="00D84463"/>
    <w:rsid w:val="00D8528B"/>
    <w:rsid w:val="00D858BC"/>
    <w:rsid w:val="00D86460"/>
    <w:rsid w:val="00D86D48"/>
    <w:rsid w:val="00D87E00"/>
    <w:rsid w:val="00D901D5"/>
    <w:rsid w:val="00D9134D"/>
    <w:rsid w:val="00D913AE"/>
    <w:rsid w:val="00D91543"/>
    <w:rsid w:val="00D92E39"/>
    <w:rsid w:val="00D92FA8"/>
    <w:rsid w:val="00D93B2C"/>
    <w:rsid w:val="00D94DDB"/>
    <w:rsid w:val="00D96690"/>
    <w:rsid w:val="00DA05A4"/>
    <w:rsid w:val="00DA0FC4"/>
    <w:rsid w:val="00DA21A3"/>
    <w:rsid w:val="00DA3F20"/>
    <w:rsid w:val="00DA4B8A"/>
    <w:rsid w:val="00DA51E1"/>
    <w:rsid w:val="00DA53FA"/>
    <w:rsid w:val="00DA5E73"/>
    <w:rsid w:val="00DA60FF"/>
    <w:rsid w:val="00DA6E12"/>
    <w:rsid w:val="00DA7A03"/>
    <w:rsid w:val="00DB1818"/>
    <w:rsid w:val="00DB2073"/>
    <w:rsid w:val="00DB2379"/>
    <w:rsid w:val="00DB2E8A"/>
    <w:rsid w:val="00DB3B19"/>
    <w:rsid w:val="00DB790F"/>
    <w:rsid w:val="00DC0477"/>
    <w:rsid w:val="00DC19D6"/>
    <w:rsid w:val="00DC1AF5"/>
    <w:rsid w:val="00DC277F"/>
    <w:rsid w:val="00DC28CC"/>
    <w:rsid w:val="00DC309B"/>
    <w:rsid w:val="00DC366D"/>
    <w:rsid w:val="00DC3AED"/>
    <w:rsid w:val="00DC448F"/>
    <w:rsid w:val="00DC46FD"/>
    <w:rsid w:val="00DC48CE"/>
    <w:rsid w:val="00DC4DA2"/>
    <w:rsid w:val="00DC5294"/>
    <w:rsid w:val="00DC748E"/>
    <w:rsid w:val="00DC798B"/>
    <w:rsid w:val="00DD05D6"/>
    <w:rsid w:val="00DD2502"/>
    <w:rsid w:val="00DD2618"/>
    <w:rsid w:val="00DD32C3"/>
    <w:rsid w:val="00DD371F"/>
    <w:rsid w:val="00DD39F3"/>
    <w:rsid w:val="00DD3CB3"/>
    <w:rsid w:val="00DD46F1"/>
    <w:rsid w:val="00DD62FD"/>
    <w:rsid w:val="00DD6838"/>
    <w:rsid w:val="00DD6BCF"/>
    <w:rsid w:val="00DD751B"/>
    <w:rsid w:val="00DE0076"/>
    <w:rsid w:val="00DE0A43"/>
    <w:rsid w:val="00DE1101"/>
    <w:rsid w:val="00DE1379"/>
    <w:rsid w:val="00DE19F0"/>
    <w:rsid w:val="00DE2870"/>
    <w:rsid w:val="00DE3C8C"/>
    <w:rsid w:val="00DE5E27"/>
    <w:rsid w:val="00DE63F3"/>
    <w:rsid w:val="00DF0FAE"/>
    <w:rsid w:val="00DF2B1F"/>
    <w:rsid w:val="00DF5688"/>
    <w:rsid w:val="00DF6267"/>
    <w:rsid w:val="00DF62CD"/>
    <w:rsid w:val="00DF697D"/>
    <w:rsid w:val="00DF6B97"/>
    <w:rsid w:val="00DF7DD9"/>
    <w:rsid w:val="00E0121E"/>
    <w:rsid w:val="00E066DC"/>
    <w:rsid w:val="00E07520"/>
    <w:rsid w:val="00E11B7B"/>
    <w:rsid w:val="00E127B4"/>
    <w:rsid w:val="00E137DB"/>
    <w:rsid w:val="00E13B02"/>
    <w:rsid w:val="00E13E91"/>
    <w:rsid w:val="00E14036"/>
    <w:rsid w:val="00E148B3"/>
    <w:rsid w:val="00E175D6"/>
    <w:rsid w:val="00E2011F"/>
    <w:rsid w:val="00E2204D"/>
    <w:rsid w:val="00E22604"/>
    <w:rsid w:val="00E23D9D"/>
    <w:rsid w:val="00E24A92"/>
    <w:rsid w:val="00E26284"/>
    <w:rsid w:val="00E26360"/>
    <w:rsid w:val="00E27245"/>
    <w:rsid w:val="00E322EB"/>
    <w:rsid w:val="00E33570"/>
    <w:rsid w:val="00E33F4B"/>
    <w:rsid w:val="00E34328"/>
    <w:rsid w:val="00E34F19"/>
    <w:rsid w:val="00E34FAE"/>
    <w:rsid w:val="00E35439"/>
    <w:rsid w:val="00E35620"/>
    <w:rsid w:val="00E3662F"/>
    <w:rsid w:val="00E37B57"/>
    <w:rsid w:val="00E37DE3"/>
    <w:rsid w:val="00E4238D"/>
    <w:rsid w:val="00E434BA"/>
    <w:rsid w:val="00E44557"/>
    <w:rsid w:val="00E44982"/>
    <w:rsid w:val="00E44EE0"/>
    <w:rsid w:val="00E45D37"/>
    <w:rsid w:val="00E4622D"/>
    <w:rsid w:val="00E46D7B"/>
    <w:rsid w:val="00E477F4"/>
    <w:rsid w:val="00E47E68"/>
    <w:rsid w:val="00E5482D"/>
    <w:rsid w:val="00E55396"/>
    <w:rsid w:val="00E578B8"/>
    <w:rsid w:val="00E601BB"/>
    <w:rsid w:val="00E62B31"/>
    <w:rsid w:val="00E647FE"/>
    <w:rsid w:val="00E64973"/>
    <w:rsid w:val="00E649CA"/>
    <w:rsid w:val="00E64DD4"/>
    <w:rsid w:val="00E658A1"/>
    <w:rsid w:val="00E65F29"/>
    <w:rsid w:val="00E6658A"/>
    <w:rsid w:val="00E73407"/>
    <w:rsid w:val="00E747BE"/>
    <w:rsid w:val="00E75700"/>
    <w:rsid w:val="00E76C26"/>
    <w:rsid w:val="00E77645"/>
    <w:rsid w:val="00E77B10"/>
    <w:rsid w:val="00E77F31"/>
    <w:rsid w:val="00E80816"/>
    <w:rsid w:val="00E839AA"/>
    <w:rsid w:val="00E856D1"/>
    <w:rsid w:val="00E85850"/>
    <w:rsid w:val="00E860DF"/>
    <w:rsid w:val="00E8641A"/>
    <w:rsid w:val="00E87BF2"/>
    <w:rsid w:val="00E92C8E"/>
    <w:rsid w:val="00E93E90"/>
    <w:rsid w:val="00E95E9A"/>
    <w:rsid w:val="00E966EC"/>
    <w:rsid w:val="00E9761A"/>
    <w:rsid w:val="00E97758"/>
    <w:rsid w:val="00EA001E"/>
    <w:rsid w:val="00EA1899"/>
    <w:rsid w:val="00EA36F2"/>
    <w:rsid w:val="00EA39CB"/>
    <w:rsid w:val="00EA3CE3"/>
    <w:rsid w:val="00EA4A8D"/>
    <w:rsid w:val="00EA5A42"/>
    <w:rsid w:val="00EA6FC5"/>
    <w:rsid w:val="00EA7401"/>
    <w:rsid w:val="00EA7B23"/>
    <w:rsid w:val="00EB0354"/>
    <w:rsid w:val="00EB0441"/>
    <w:rsid w:val="00EB0D85"/>
    <w:rsid w:val="00EB0F95"/>
    <w:rsid w:val="00EB13B2"/>
    <w:rsid w:val="00EB17A9"/>
    <w:rsid w:val="00EB1C5C"/>
    <w:rsid w:val="00EB1F17"/>
    <w:rsid w:val="00EB2ADB"/>
    <w:rsid w:val="00EB2D12"/>
    <w:rsid w:val="00EB32A4"/>
    <w:rsid w:val="00EB38DF"/>
    <w:rsid w:val="00EB5BD3"/>
    <w:rsid w:val="00EB6EB3"/>
    <w:rsid w:val="00EB7230"/>
    <w:rsid w:val="00EC17EC"/>
    <w:rsid w:val="00EC1951"/>
    <w:rsid w:val="00EC1B2A"/>
    <w:rsid w:val="00EC1E56"/>
    <w:rsid w:val="00EC1F17"/>
    <w:rsid w:val="00EC2564"/>
    <w:rsid w:val="00EC45D0"/>
    <w:rsid w:val="00EC4A25"/>
    <w:rsid w:val="00EC5B1E"/>
    <w:rsid w:val="00EC7B0B"/>
    <w:rsid w:val="00ED19BB"/>
    <w:rsid w:val="00ED3B0E"/>
    <w:rsid w:val="00ED3B69"/>
    <w:rsid w:val="00ED45FB"/>
    <w:rsid w:val="00ED5381"/>
    <w:rsid w:val="00ED675D"/>
    <w:rsid w:val="00ED7AAE"/>
    <w:rsid w:val="00EE019F"/>
    <w:rsid w:val="00EE0AC0"/>
    <w:rsid w:val="00EE0B38"/>
    <w:rsid w:val="00EE1ABB"/>
    <w:rsid w:val="00EE1FE0"/>
    <w:rsid w:val="00EE2AA6"/>
    <w:rsid w:val="00EE2D66"/>
    <w:rsid w:val="00EE45F1"/>
    <w:rsid w:val="00EE66B7"/>
    <w:rsid w:val="00EF0EA8"/>
    <w:rsid w:val="00EF343C"/>
    <w:rsid w:val="00EF35FC"/>
    <w:rsid w:val="00EF385F"/>
    <w:rsid w:val="00EF412D"/>
    <w:rsid w:val="00EF48E6"/>
    <w:rsid w:val="00EF5F32"/>
    <w:rsid w:val="00EF62D1"/>
    <w:rsid w:val="00F016CD"/>
    <w:rsid w:val="00F025A2"/>
    <w:rsid w:val="00F026F4"/>
    <w:rsid w:val="00F02E50"/>
    <w:rsid w:val="00F03755"/>
    <w:rsid w:val="00F03C71"/>
    <w:rsid w:val="00F03F32"/>
    <w:rsid w:val="00F04712"/>
    <w:rsid w:val="00F049C7"/>
    <w:rsid w:val="00F0618D"/>
    <w:rsid w:val="00F10E3C"/>
    <w:rsid w:val="00F10EAA"/>
    <w:rsid w:val="00F112CD"/>
    <w:rsid w:val="00F11D77"/>
    <w:rsid w:val="00F12639"/>
    <w:rsid w:val="00F12DDE"/>
    <w:rsid w:val="00F13ED1"/>
    <w:rsid w:val="00F159D7"/>
    <w:rsid w:val="00F16015"/>
    <w:rsid w:val="00F1605E"/>
    <w:rsid w:val="00F16079"/>
    <w:rsid w:val="00F17554"/>
    <w:rsid w:val="00F17E52"/>
    <w:rsid w:val="00F205A3"/>
    <w:rsid w:val="00F20E44"/>
    <w:rsid w:val="00F21AD2"/>
    <w:rsid w:val="00F21C27"/>
    <w:rsid w:val="00F22EC7"/>
    <w:rsid w:val="00F24297"/>
    <w:rsid w:val="00F25856"/>
    <w:rsid w:val="00F2681B"/>
    <w:rsid w:val="00F27189"/>
    <w:rsid w:val="00F303E3"/>
    <w:rsid w:val="00F30670"/>
    <w:rsid w:val="00F3183C"/>
    <w:rsid w:val="00F33258"/>
    <w:rsid w:val="00F33494"/>
    <w:rsid w:val="00F34267"/>
    <w:rsid w:val="00F34646"/>
    <w:rsid w:val="00F3481C"/>
    <w:rsid w:val="00F3506F"/>
    <w:rsid w:val="00F36925"/>
    <w:rsid w:val="00F36F20"/>
    <w:rsid w:val="00F429AA"/>
    <w:rsid w:val="00F42EDF"/>
    <w:rsid w:val="00F43D5F"/>
    <w:rsid w:val="00F43F0A"/>
    <w:rsid w:val="00F444A9"/>
    <w:rsid w:val="00F44F1C"/>
    <w:rsid w:val="00F451B3"/>
    <w:rsid w:val="00F47E06"/>
    <w:rsid w:val="00F5065E"/>
    <w:rsid w:val="00F5071B"/>
    <w:rsid w:val="00F51DA8"/>
    <w:rsid w:val="00F523BC"/>
    <w:rsid w:val="00F536A7"/>
    <w:rsid w:val="00F54F85"/>
    <w:rsid w:val="00F5553F"/>
    <w:rsid w:val="00F55A6F"/>
    <w:rsid w:val="00F5635F"/>
    <w:rsid w:val="00F5682C"/>
    <w:rsid w:val="00F57690"/>
    <w:rsid w:val="00F627F7"/>
    <w:rsid w:val="00F63DC6"/>
    <w:rsid w:val="00F64AE3"/>
    <w:rsid w:val="00F653B8"/>
    <w:rsid w:val="00F65DB5"/>
    <w:rsid w:val="00F67170"/>
    <w:rsid w:val="00F67327"/>
    <w:rsid w:val="00F70E8A"/>
    <w:rsid w:val="00F71351"/>
    <w:rsid w:val="00F7158F"/>
    <w:rsid w:val="00F73EBE"/>
    <w:rsid w:val="00F754A2"/>
    <w:rsid w:val="00F75BB9"/>
    <w:rsid w:val="00F766D6"/>
    <w:rsid w:val="00F7670E"/>
    <w:rsid w:val="00F80ADB"/>
    <w:rsid w:val="00F81605"/>
    <w:rsid w:val="00F829F0"/>
    <w:rsid w:val="00F8475E"/>
    <w:rsid w:val="00F87674"/>
    <w:rsid w:val="00F87AE5"/>
    <w:rsid w:val="00F87D9E"/>
    <w:rsid w:val="00F91BBB"/>
    <w:rsid w:val="00F925D2"/>
    <w:rsid w:val="00F954BA"/>
    <w:rsid w:val="00F95AA2"/>
    <w:rsid w:val="00F96D37"/>
    <w:rsid w:val="00F97471"/>
    <w:rsid w:val="00F97E71"/>
    <w:rsid w:val="00FA0221"/>
    <w:rsid w:val="00FA057F"/>
    <w:rsid w:val="00FA0849"/>
    <w:rsid w:val="00FA1266"/>
    <w:rsid w:val="00FA1917"/>
    <w:rsid w:val="00FA2C60"/>
    <w:rsid w:val="00FA419A"/>
    <w:rsid w:val="00FA4DFF"/>
    <w:rsid w:val="00FA5F08"/>
    <w:rsid w:val="00FA6B70"/>
    <w:rsid w:val="00FB0AF9"/>
    <w:rsid w:val="00FB0CC4"/>
    <w:rsid w:val="00FB2E15"/>
    <w:rsid w:val="00FB3DDC"/>
    <w:rsid w:val="00FB4BC4"/>
    <w:rsid w:val="00FB55C7"/>
    <w:rsid w:val="00FB765D"/>
    <w:rsid w:val="00FB7BCA"/>
    <w:rsid w:val="00FC009F"/>
    <w:rsid w:val="00FC1192"/>
    <w:rsid w:val="00FC468D"/>
    <w:rsid w:val="00FC47A7"/>
    <w:rsid w:val="00FC658E"/>
    <w:rsid w:val="00FC6DB7"/>
    <w:rsid w:val="00FD0DF3"/>
    <w:rsid w:val="00FD387E"/>
    <w:rsid w:val="00FD3DB1"/>
    <w:rsid w:val="00FD3F55"/>
    <w:rsid w:val="00FE0288"/>
    <w:rsid w:val="00FE02DF"/>
    <w:rsid w:val="00FE0F84"/>
    <w:rsid w:val="00FE12BA"/>
    <w:rsid w:val="00FE2389"/>
    <w:rsid w:val="00FE527C"/>
    <w:rsid w:val="00FE5F33"/>
    <w:rsid w:val="00FE6125"/>
    <w:rsid w:val="00FE7F10"/>
    <w:rsid w:val="00FF0AFE"/>
    <w:rsid w:val="00FF0EB3"/>
    <w:rsid w:val="00FF0F55"/>
    <w:rsid w:val="00FF1BB9"/>
    <w:rsid w:val="00FF266C"/>
    <w:rsid w:val="00FF348C"/>
    <w:rsid w:val="00FF3C59"/>
    <w:rsid w:val="00FF3EFB"/>
    <w:rsid w:val="00FF5886"/>
    <w:rsid w:val="00FF5A5F"/>
    <w:rsid w:val="00FF5BF1"/>
    <w:rsid w:val="00FF7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43BF0"/>
  <w15:chartTrackingRefBased/>
  <w15:docId w15:val="{9872C2BD-6074-42F4-9BA0-4B6B786E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365D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uiPriority w:val="99"/>
    <w:rsid w:val="00E23D9D"/>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17CE4"/>
    <w:rPr>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5543D"/>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character" w:customStyle="1" w:styleId="TALCar">
    <w:name w:val="TAL Car"/>
    <w:link w:val="TAL"/>
    <w:locked/>
    <w:rsid w:val="000A33C0"/>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locked/>
    <w:rsid w:val="0095543D"/>
    <w:rPr>
      <w:rFonts w:ascii="Arial" w:hAnsi="Arial"/>
      <w:sz w:val="18"/>
      <w:lang w:val="x-none" w:eastAsia="en-US"/>
    </w:rPr>
  </w:style>
  <w:style w:type="character" w:customStyle="1" w:styleId="TAHChar">
    <w:name w:val="TAH Char"/>
    <w:link w:val="TAH"/>
    <w:rsid w:val="000A33C0"/>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12EE8"/>
    <w:rPr>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053D1E"/>
    <w:rPr>
      <w:lang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0A33C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D67B2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paragraph" w:styleId="Revision">
    <w:name w:val="Revision"/>
    <w:hidden/>
    <w:uiPriority w:val="99"/>
    <w:semiHidden/>
    <w:rsid w:val="00D92FA8"/>
    <w:rPr>
      <w:lang w:eastAsia="en-US"/>
    </w:rPr>
  </w:style>
  <w:style w:type="character" w:styleId="Hyperlink">
    <w:name w:val="Hyperlink"/>
    <w:rsid w:val="00871CE9"/>
    <w:rPr>
      <w:color w:val="0563C1"/>
      <w:u w:val="single"/>
    </w:rPr>
  </w:style>
  <w:style w:type="character" w:styleId="UnresolvedMention">
    <w:name w:val="Unresolved Mention"/>
    <w:uiPriority w:val="99"/>
    <w:semiHidden/>
    <w:unhideWhenUsed/>
    <w:rsid w:val="00871CE9"/>
    <w:rPr>
      <w:color w:val="605E5C"/>
      <w:shd w:val="clear" w:color="auto" w:fill="E1DFDD"/>
    </w:rPr>
  </w:style>
  <w:style w:type="character" w:styleId="FollowedHyperlink">
    <w:name w:val="FollowedHyperlink"/>
    <w:rsid w:val="00871CE9"/>
    <w:rPr>
      <w:color w:val="954F72"/>
      <w:u w:val="single"/>
    </w:rPr>
  </w:style>
  <w:style w:type="character" w:styleId="CommentReference">
    <w:name w:val="annotation reference"/>
    <w:basedOn w:val="DefaultParagraphFont"/>
    <w:rsid w:val="00D37937"/>
    <w:rPr>
      <w:sz w:val="16"/>
      <w:szCs w:val="16"/>
    </w:rPr>
  </w:style>
  <w:style w:type="paragraph" w:styleId="CommentText">
    <w:name w:val="annotation text"/>
    <w:basedOn w:val="Normal"/>
    <w:link w:val="CommentTextChar"/>
    <w:rsid w:val="00D37937"/>
  </w:style>
  <w:style w:type="character" w:customStyle="1" w:styleId="CommentTextChar">
    <w:name w:val="Comment Text Char"/>
    <w:basedOn w:val="DefaultParagraphFont"/>
    <w:link w:val="CommentText"/>
    <w:rsid w:val="00D37937"/>
    <w:rPr>
      <w:lang w:eastAsia="en-US"/>
    </w:rPr>
  </w:style>
  <w:style w:type="paragraph" w:styleId="CommentSubject">
    <w:name w:val="annotation subject"/>
    <w:basedOn w:val="CommentText"/>
    <w:next w:val="CommentText"/>
    <w:link w:val="CommentSubjectChar"/>
    <w:rsid w:val="00D37937"/>
    <w:rPr>
      <w:b/>
      <w:bCs/>
    </w:rPr>
  </w:style>
  <w:style w:type="character" w:customStyle="1" w:styleId="CommentSubjectChar">
    <w:name w:val="Comment Subject Char"/>
    <w:basedOn w:val="CommentTextChar"/>
    <w:link w:val="CommentSubject"/>
    <w:rsid w:val="00D37937"/>
    <w:rPr>
      <w:b/>
      <w:bCs/>
      <w:lang w:eastAsia="en-US"/>
    </w:rPr>
  </w:style>
  <w:style w:type="character" w:customStyle="1" w:styleId="B1Char1">
    <w:name w:val="B1 Char1"/>
    <w:qFormat/>
    <w:rsid w:val="008C0B45"/>
    <w:rPr>
      <w:lang w:val="en-GB" w:eastAsia="en-US"/>
    </w:rPr>
  </w:style>
  <w:style w:type="paragraph" w:customStyle="1" w:styleId="3GPPAgreements">
    <w:name w:val="3GPP Agreements"/>
    <w:basedOn w:val="Normal"/>
    <w:qFormat/>
    <w:rsid w:val="00595D3B"/>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paragraph" w:styleId="ListParagraph">
    <w:name w:val="List Paragraph"/>
    <w:basedOn w:val="Normal"/>
    <w:uiPriority w:val="34"/>
    <w:qFormat/>
    <w:rsid w:val="00EA3CE3"/>
    <w:pPr>
      <w:ind w:left="720"/>
      <w:contextualSpacing/>
    </w:pPr>
  </w:style>
  <w:style w:type="character" w:customStyle="1" w:styleId="TALChar">
    <w:name w:val="TAL Char"/>
    <w:rsid w:val="00270C01"/>
    <w:rPr>
      <w:rFonts w:ascii="Arial" w:hAnsi="Arial"/>
      <w:sz w:val="18"/>
    </w:rPr>
  </w:style>
  <w:style w:type="character" w:customStyle="1" w:styleId="FootnoteTextChar">
    <w:name w:val="Footnote Text Char"/>
    <w:basedOn w:val="DefaultParagraphFont"/>
    <w:link w:val="FootnoteText"/>
    <w:rsid w:val="000F451E"/>
    <w:rPr>
      <w:sz w:val="16"/>
      <w:lang w:eastAsia="en-US"/>
    </w:rPr>
  </w:style>
  <w:style w:type="paragraph" w:styleId="FootnoteText">
    <w:name w:val="footnote text"/>
    <w:basedOn w:val="Normal"/>
    <w:link w:val="FootnoteTextChar"/>
    <w:rsid w:val="000F451E"/>
    <w:pPr>
      <w:keepLines/>
      <w:spacing w:after="0"/>
      <w:ind w:left="454" w:hanging="454"/>
    </w:pPr>
    <w:rPr>
      <w:sz w:val="16"/>
    </w:rPr>
  </w:style>
  <w:style w:type="character" w:customStyle="1" w:styleId="DocumentMapChar">
    <w:name w:val="Document Map Char"/>
    <w:basedOn w:val="DefaultParagraphFont"/>
    <w:link w:val="DocumentMap"/>
    <w:rsid w:val="000F451E"/>
    <w:rPr>
      <w:rFonts w:ascii="Tahoma" w:hAnsi="Tahoma" w:cs="Tahoma"/>
      <w:shd w:val="clear" w:color="auto" w:fill="000080"/>
      <w:lang w:eastAsia="en-US"/>
    </w:rPr>
  </w:style>
  <w:style w:type="paragraph" w:styleId="DocumentMap">
    <w:name w:val="Document Map"/>
    <w:basedOn w:val="Normal"/>
    <w:link w:val="DocumentMapChar"/>
    <w:rsid w:val="000F451E"/>
    <w:pPr>
      <w:shd w:val="clear" w:color="auto" w:fill="000080"/>
    </w:pPr>
    <w:rPr>
      <w:rFonts w:ascii="Tahoma" w:hAnsi="Tahoma" w:cs="Tahoma"/>
    </w:rPr>
  </w:style>
  <w:style w:type="paragraph" w:styleId="ListNumber2">
    <w:name w:val="List Number 2"/>
    <w:basedOn w:val="ListNumber"/>
    <w:rsid w:val="00AF5715"/>
    <w:pPr>
      <w:numPr>
        <w:numId w:val="0"/>
      </w:numPr>
      <w:ind w:left="851" w:hanging="284"/>
      <w:contextualSpacing w:val="0"/>
    </w:pPr>
  </w:style>
  <w:style w:type="paragraph" w:styleId="ListNumber">
    <w:name w:val="List Number"/>
    <w:basedOn w:val="Normal"/>
    <w:rsid w:val="00AF5715"/>
    <w:pPr>
      <w:numPr>
        <w:numId w:val="26"/>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9995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5196E-3C55-4A41-90FC-25BFFA967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10</Pages>
  <Words>2592</Words>
  <Characters>14781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Qualcomm1</cp:lastModifiedBy>
  <cp:revision>5</cp:revision>
  <cp:lastPrinted>2019-08-12T16:01:00Z</cp:lastPrinted>
  <dcterms:created xsi:type="dcterms:W3CDTF">2020-04-09T09:00:00Z</dcterms:created>
  <dcterms:modified xsi:type="dcterms:W3CDTF">2020-04-09T09:39:00Z</dcterms:modified>
</cp:coreProperties>
</file>